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6A58D416"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DE6B89" w:rsidRPr="00DE6B89">
        <w:rPr>
          <w:rFonts w:cs="Arial"/>
          <w:b/>
          <w:sz w:val="24"/>
          <w:szCs w:val="24"/>
        </w:rPr>
        <w:t>R4-1906741</w:t>
      </w:r>
      <w:bookmarkStart w:id="6" w:name="_GoBack"/>
      <w:bookmarkEnd w:id="6"/>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5EE8BAC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B419D">
        <w:rPr>
          <w:rFonts w:ascii="Arial" w:eastAsia="SimSun" w:hAnsi="Arial" w:cs="Arial"/>
          <w:color w:val="000000"/>
          <w:sz w:val="22"/>
          <w:lang w:eastAsia="zh-CN"/>
        </w:rPr>
        <w:t xml:space="preserve">, </w:t>
      </w:r>
      <w:r w:rsidR="003B419D" w:rsidRPr="003B419D">
        <w:rPr>
          <w:rFonts w:ascii="Arial" w:eastAsia="SimSun" w:hAnsi="Arial" w:cs="Arial"/>
          <w:color w:val="000000"/>
          <w:sz w:val="22"/>
          <w:lang w:eastAsia="zh-CN"/>
        </w:rPr>
        <w:t>BT plc</w:t>
      </w:r>
    </w:p>
    <w:p w14:paraId="1ABC0770" w14:textId="41DFB74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CA_n3-n28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E87B14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CA_n3-n28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5AADA7CC"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4-26T08:34:00Z">
        <w:r w:rsidR="00BE0A85">
          <w:rPr>
            <w:rFonts w:cs="Arial"/>
            <w:lang w:val="en-US" w:eastAsia="ja-JP"/>
          </w:rPr>
          <w:t>n3-n28</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00A19BCA"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36:00Z">
        <w:r w:rsidR="006632EB">
          <w:rPr>
            <w:rFonts w:cs="Arial"/>
            <w:lang w:val="en-US" w:eastAsia="ja-JP"/>
          </w:rPr>
          <w:t>3</w:t>
        </w:r>
      </w:ins>
      <w:ins w:id="32" w:author="Per Lindell" w:date="2019-03-25T09:54:00Z">
        <w:r w:rsidR="003C3945">
          <w:rPr>
            <w:rFonts w:cs="Arial"/>
            <w:lang w:val="en-US" w:eastAsia="ja-JP"/>
          </w:rPr>
          <w:t xml:space="preserve"> and </w:t>
        </w:r>
        <w:r w:rsidR="003C3945">
          <w:rPr>
            <w:rFonts w:cs="Arial" w:hint="eastAsia"/>
            <w:lang w:val="en-US" w:eastAsia="ja-JP"/>
          </w:rPr>
          <w:t>n</w:t>
        </w:r>
      </w:ins>
      <w:ins w:id="33" w:author="Per Lindell" w:date="2019-04-27T14:36:00Z">
        <w:r w:rsidR="006632EB">
          <w:rPr>
            <w:rFonts w:cs="Arial"/>
            <w:lang w:val="en-US" w:eastAsia="ja-JP"/>
          </w:rPr>
          <w:t>2</w:t>
        </w:r>
      </w:ins>
      <w:ins w:id="34"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3205F6">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63640B8F"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08:52:00Z">
              <w:r w:rsidR="00310B83">
                <w:rPr>
                  <w:rFonts w:ascii="Arial" w:hAnsi="Arial" w:cs="Arial"/>
                  <w:sz w:val="18"/>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56975D01" w14:textId="24A4FFE0" w:rsidR="00F84893" w:rsidRDefault="00310B83" w:rsidP="00FF41E5">
            <w:pPr>
              <w:keepNext/>
              <w:keepLines/>
              <w:spacing w:after="0"/>
              <w:jc w:val="center"/>
              <w:rPr>
                <w:ins w:id="64" w:author="Per Lindell" w:date="2019-02-01T09:14:00Z"/>
                <w:rFonts w:ascii="Arial" w:hAnsi="Arial" w:cs="Arial"/>
                <w:sz w:val="18"/>
                <w:lang w:eastAsia="ja-JP"/>
              </w:rPr>
            </w:pPr>
            <w:ins w:id="65" w:author="Per Lindell" w:date="2019-04-26T08:52:00Z">
              <w:r>
                <w:rPr>
                  <w:rFonts w:ascii="Arial" w:eastAsia="Malgun Gothic" w:hAnsi="Arial" w:cs="Arial"/>
                  <w:sz w:val="18"/>
                  <w:szCs w:val="18"/>
                  <w:lang w:eastAsia="ko-KR"/>
                </w:rPr>
                <w:t>1710</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5847E577" w:rsidR="00F84893" w:rsidRDefault="00310B83" w:rsidP="00FF41E5">
            <w:pPr>
              <w:keepNext/>
              <w:keepLines/>
              <w:spacing w:after="0"/>
              <w:jc w:val="center"/>
              <w:rPr>
                <w:ins w:id="69" w:author="Per Lindell" w:date="2019-02-01T09:14:00Z"/>
                <w:rFonts w:ascii="Arial" w:hAnsi="Arial" w:cs="Arial"/>
                <w:sz w:val="18"/>
                <w:lang w:eastAsia="ja-JP"/>
              </w:rPr>
            </w:pPr>
            <w:ins w:id="70" w:author="Per Lindell" w:date="2019-04-26T08:52:00Z">
              <w:r>
                <w:rPr>
                  <w:rFonts w:ascii="Arial" w:eastAsia="Malgun Gothic" w:hAnsi="Arial" w:cs="Arial"/>
                  <w:sz w:val="18"/>
                  <w:szCs w:val="18"/>
                  <w:lang w:eastAsia="ko-KR"/>
                </w:rPr>
                <w:t>1785</w:t>
              </w:r>
            </w:ins>
            <w:ins w:id="71"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2924E913" w:rsidR="00F84893" w:rsidRDefault="00310B83" w:rsidP="00FF41E5">
            <w:pPr>
              <w:keepNext/>
              <w:keepLines/>
              <w:spacing w:after="0"/>
              <w:jc w:val="center"/>
              <w:rPr>
                <w:ins w:id="72" w:author="Per Lindell" w:date="2019-02-01T09:14:00Z"/>
                <w:rFonts w:ascii="Arial" w:hAnsi="Arial" w:cs="Arial"/>
                <w:sz w:val="18"/>
                <w:lang w:eastAsia="ja-JP"/>
              </w:rPr>
            </w:pPr>
            <w:ins w:id="73" w:author="Per Lindell" w:date="2019-04-26T08:52:00Z">
              <w:r>
                <w:rPr>
                  <w:rFonts w:ascii="Arial" w:eastAsia="Malgun Gothic" w:hAnsi="Arial" w:cs="Arial"/>
                  <w:sz w:val="18"/>
                  <w:szCs w:val="18"/>
                  <w:lang w:eastAsia="ko-KR"/>
                </w:rPr>
                <w:t>1805</w:t>
              </w:r>
            </w:ins>
            <w:ins w:id="74"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5" w:author="Per Lindell" w:date="2019-02-01T09:14:00Z"/>
                <w:rFonts w:ascii="Arial" w:hAnsi="Arial" w:cs="Arial"/>
                <w:sz w:val="18"/>
                <w:lang w:eastAsia="ja-JP"/>
              </w:rPr>
            </w:pPr>
            <w:ins w:id="7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2FB5EBED" w:rsidR="00F84893" w:rsidRDefault="00310B83" w:rsidP="00FF41E5">
            <w:pPr>
              <w:keepNext/>
              <w:keepLines/>
              <w:spacing w:after="0"/>
              <w:jc w:val="center"/>
              <w:rPr>
                <w:ins w:id="77" w:author="Per Lindell" w:date="2019-02-01T09:14:00Z"/>
                <w:rFonts w:ascii="Arial" w:hAnsi="Arial" w:cs="Arial"/>
                <w:sz w:val="18"/>
                <w:lang w:eastAsia="ja-JP"/>
              </w:rPr>
            </w:pPr>
            <w:ins w:id="78" w:author="Per Lindell" w:date="2019-04-26T08:52:00Z">
              <w:r>
                <w:rPr>
                  <w:rFonts w:ascii="Arial" w:eastAsia="Malgun Gothic" w:hAnsi="Arial" w:cs="Arial"/>
                  <w:sz w:val="18"/>
                  <w:szCs w:val="18"/>
                  <w:lang w:eastAsia="ko-KR"/>
                </w:rPr>
                <w:t>1880</w:t>
              </w:r>
            </w:ins>
            <w:ins w:id="79"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0" w:author="Per Lindell" w:date="2019-02-01T09:14:00Z"/>
                <w:rFonts w:ascii="Arial" w:hAnsi="Arial" w:cs="Arial"/>
                <w:sz w:val="18"/>
                <w:lang w:eastAsia="ja-JP"/>
              </w:rPr>
            </w:pPr>
            <w:ins w:id="81" w:author="Per Lindell" w:date="2019-02-01T10:02:00Z">
              <w:r>
                <w:rPr>
                  <w:rFonts w:ascii="Arial" w:hAnsi="Arial" w:cs="Arial"/>
                  <w:sz w:val="18"/>
                  <w:lang w:eastAsia="ja-JP"/>
                </w:rPr>
                <w:t>TDD</w:t>
              </w:r>
            </w:ins>
          </w:p>
        </w:tc>
      </w:tr>
      <w:tr w:rsidR="00F84893" w14:paraId="498186D3" w14:textId="77777777" w:rsidTr="003205F6">
        <w:trPr>
          <w:trHeight w:val="287"/>
          <w:jc w:val="center"/>
          <w:ins w:id="82"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083B047" w:rsidR="00F84893" w:rsidRDefault="00F84893" w:rsidP="00FF41E5">
            <w:pPr>
              <w:keepNext/>
              <w:keepLines/>
              <w:spacing w:after="0"/>
              <w:jc w:val="center"/>
              <w:rPr>
                <w:ins w:id="83" w:author="Per Lindell" w:date="2019-02-01T09:14:00Z"/>
                <w:rFonts w:ascii="Arial" w:hAnsi="Arial" w:cs="Arial"/>
                <w:sz w:val="18"/>
                <w:lang w:val="en-US" w:eastAsia="zh-CN"/>
              </w:rPr>
            </w:pPr>
            <w:ins w:id="84" w:author="Per Lindell" w:date="2019-02-01T09:59:00Z">
              <w:r>
                <w:rPr>
                  <w:rFonts w:ascii="Arial" w:eastAsia="SimSun" w:hAnsi="Arial" w:cs="Arial"/>
                  <w:sz w:val="18"/>
                  <w:lang w:val="en-US" w:eastAsia="zh-CN"/>
                </w:rPr>
                <w:t>n</w:t>
              </w:r>
            </w:ins>
            <w:ins w:id="85" w:author="Per Lindell" w:date="2019-04-26T08:52:00Z">
              <w:r w:rsidR="00310B83">
                <w:rPr>
                  <w:rFonts w:ascii="Arial" w:eastAsia="SimSun" w:hAnsi="Arial" w:cs="Arial"/>
                  <w:sz w:val="18"/>
                  <w:lang w:val="en-US" w:eastAsia="zh-CN"/>
                </w:rPr>
                <w:t>2</w:t>
              </w:r>
            </w:ins>
            <w:ins w:id="86" w:author="Per Lindell" w:date="2019-03-25T09:2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7" w:author="Per Lindell" w:date="2019-02-01T09:14:00Z"/>
                <w:rFonts w:ascii="Arial" w:hAnsi="Arial" w:cs="Arial"/>
                <w:sz w:val="18"/>
                <w:lang w:eastAsia="ja-JP"/>
              </w:rPr>
            </w:pPr>
            <w:ins w:id="88" w:author="Per Lindell" w:date="2019-04-26T08:52:00Z">
              <w:r>
                <w:rPr>
                  <w:rFonts w:ascii="Arial" w:eastAsia="Malgun Gothic" w:hAnsi="Arial" w:cs="Arial"/>
                  <w:sz w:val="18"/>
                  <w:szCs w:val="18"/>
                  <w:lang w:eastAsia="ko-KR"/>
                </w:rPr>
                <w:t>703</w:t>
              </w:r>
            </w:ins>
            <w:ins w:id="89"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0" w:author="Per Lindell" w:date="2019-02-01T09:14:00Z"/>
                <w:rFonts w:ascii="Arial" w:hAnsi="Arial" w:cs="Arial"/>
                <w:sz w:val="18"/>
                <w:lang w:eastAsia="ja-JP"/>
              </w:rPr>
            </w:pPr>
            <w:ins w:id="91"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2" w:author="Per Lindell" w:date="2019-02-01T09:14:00Z"/>
                <w:rFonts w:ascii="Arial" w:hAnsi="Arial" w:cs="Arial"/>
                <w:sz w:val="18"/>
                <w:lang w:eastAsia="ja-JP"/>
              </w:rPr>
            </w:pPr>
            <w:ins w:id="93" w:author="Per Lindell" w:date="2019-04-26T08:52:00Z">
              <w:r>
                <w:rPr>
                  <w:rFonts w:ascii="Arial" w:eastAsia="Malgun Gothic" w:hAnsi="Arial" w:cs="Arial"/>
                  <w:sz w:val="18"/>
                  <w:szCs w:val="18"/>
                  <w:lang w:eastAsia="ko-KR"/>
                </w:rPr>
                <w:t>748</w:t>
              </w:r>
            </w:ins>
            <w:ins w:id="94"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5" w:author="Per Lindell" w:date="2019-02-01T09:14:00Z"/>
                <w:rFonts w:ascii="Arial" w:hAnsi="Arial" w:cs="Arial"/>
                <w:sz w:val="18"/>
                <w:lang w:eastAsia="ja-JP"/>
              </w:rPr>
            </w:pPr>
            <w:ins w:id="96" w:author="Per Lindell" w:date="2019-04-26T08:52:00Z">
              <w:r>
                <w:rPr>
                  <w:rFonts w:ascii="Arial" w:eastAsia="Malgun Gothic" w:hAnsi="Arial" w:cs="Arial"/>
                  <w:sz w:val="18"/>
                  <w:szCs w:val="18"/>
                  <w:lang w:eastAsia="ko-KR"/>
                </w:rPr>
                <w:t>758</w:t>
              </w:r>
            </w:ins>
            <w:ins w:id="97"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8" w:author="Per Lindell" w:date="2019-02-01T09:14:00Z"/>
                <w:rFonts w:ascii="Arial" w:hAnsi="Arial" w:cs="Arial"/>
                <w:sz w:val="18"/>
                <w:lang w:eastAsia="ja-JP"/>
              </w:rPr>
            </w:pPr>
            <w:ins w:id="99"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100" w:author="Per Lindell" w:date="2019-02-01T09:14:00Z"/>
                <w:rFonts w:ascii="Arial" w:hAnsi="Arial" w:cs="Arial"/>
                <w:sz w:val="18"/>
                <w:lang w:eastAsia="ja-JP"/>
              </w:rPr>
            </w:pPr>
            <w:ins w:id="101" w:author="Per Lindell" w:date="2019-04-26T08:53:00Z">
              <w:r>
                <w:rPr>
                  <w:rFonts w:ascii="Arial" w:eastAsia="Malgun Gothic" w:hAnsi="Arial" w:cs="Arial"/>
                  <w:sz w:val="18"/>
                  <w:szCs w:val="18"/>
                  <w:lang w:eastAsia="ko-KR"/>
                </w:rPr>
                <w:t>803</w:t>
              </w:r>
            </w:ins>
            <w:ins w:id="102"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3" w:author="Per Lindell" w:date="2019-02-01T09:14:00Z"/>
                <w:rFonts w:ascii="Arial" w:hAnsi="Arial" w:cs="Arial"/>
                <w:sz w:val="18"/>
                <w:lang w:eastAsia="ja-JP"/>
              </w:rPr>
            </w:pPr>
          </w:p>
        </w:tc>
      </w:tr>
    </w:tbl>
    <w:p w14:paraId="091E1B2E" w14:textId="77777777" w:rsidR="00B575CC" w:rsidRDefault="00B575CC" w:rsidP="00B575CC">
      <w:pPr>
        <w:rPr>
          <w:ins w:id="104"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5" w:author="Per Lindell" w:date="2019-02-01T09:14:00Z"/>
          <w:lang w:eastAsia="zh-CN"/>
        </w:rPr>
      </w:pPr>
      <w:bookmarkStart w:id="106" w:name="_Toc527641604"/>
      <w:ins w:id="107" w:author="Per Lindell" w:date="2019-03-28T15:26:00Z">
        <w:r>
          <w:rPr>
            <w:rFonts w:hint="eastAsia"/>
            <w:lang w:eastAsia="zh-CN"/>
          </w:rPr>
          <w:t>6.x</w:t>
        </w:r>
      </w:ins>
      <w:ins w:id="108"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6"/>
      </w:ins>
    </w:p>
    <w:p w14:paraId="63655650" w14:textId="2099B0E2" w:rsidR="00B575CC" w:rsidRDefault="00B575CC" w:rsidP="00B575CC">
      <w:pPr>
        <w:pStyle w:val="TH"/>
        <w:rPr>
          <w:ins w:id="109" w:author="Per Lindell" w:date="2019-02-01T09:14:00Z"/>
          <w:lang w:val="en-US" w:eastAsia="zh-CN"/>
        </w:rPr>
      </w:pPr>
      <w:ins w:id="110" w:author="Per Lindell" w:date="2019-02-01T09:14:00Z">
        <w:r>
          <w:t xml:space="preserve">Table </w:t>
        </w:r>
      </w:ins>
      <w:ins w:id="111" w:author="Per Lindell" w:date="2019-03-28T15:26:00Z">
        <w:r w:rsidR="00934121">
          <w:rPr>
            <w:rFonts w:hint="eastAsia"/>
            <w:lang w:val="en-US" w:eastAsia="zh-CN"/>
          </w:rPr>
          <w:t>6.x</w:t>
        </w:r>
      </w:ins>
      <w:ins w:id="112"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3" w:author="Per Lindell" w:date="2019-03-25T09:55:00Z">
        <w:r w:rsidR="003C3945">
          <w:rPr>
            <w:rFonts w:cs="Arial"/>
            <w:lang w:val="en-US" w:eastAsia="ja-JP"/>
          </w:rPr>
          <w:t>n</w:t>
        </w:r>
      </w:ins>
      <w:ins w:id="114" w:author="Per Lindell" w:date="2019-04-27T14:36:00Z">
        <w:r w:rsidR="006632EB">
          <w:rPr>
            <w:rFonts w:cs="Arial"/>
            <w:lang w:val="en-US" w:eastAsia="ja-JP"/>
          </w:rPr>
          <w:t>3</w:t>
        </w:r>
      </w:ins>
      <w:ins w:id="115" w:author="Per Lindell" w:date="2019-03-25T09:55:00Z">
        <w:r w:rsidR="003C3945">
          <w:rPr>
            <w:rFonts w:cs="Arial"/>
            <w:lang w:val="en-US" w:eastAsia="ja-JP"/>
          </w:rPr>
          <w:t xml:space="preserve"> and </w:t>
        </w:r>
        <w:r w:rsidR="003C3945">
          <w:rPr>
            <w:rFonts w:cs="Arial" w:hint="eastAsia"/>
            <w:lang w:val="en-US" w:eastAsia="ja-JP"/>
          </w:rPr>
          <w:t>n</w:t>
        </w:r>
      </w:ins>
      <w:ins w:id="116" w:author="Per Lindell" w:date="2019-04-27T14:36:00Z">
        <w:r w:rsidR="006632EB">
          <w:rPr>
            <w:rFonts w:cs="Arial"/>
            <w:lang w:val="en-US" w:eastAsia="ja-JP"/>
          </w:rPr>
          <w:t>2</w:t>
        </w:r>
      </w:ins>
      <w:ins w:id="117"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8"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9" w:author="Per Lindell" w:date="2019-02-01T09:14:00Z"/>
                <w:rFonts w:ascii="Arial" w:hAnsi="Arial"/>
                <w:b/>
                <w:sz w:val="16"/>
                <w:szCs w:val="16"/>
              </w:rPr>
            </w:pPr>
            <w:ins w:id="120"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3" w:author="Per Lindell" w:date="2019-02-01T09:14:00Z"/>
                <w:rFonts w:ascii="Arial" w:hAnsi="Arial"/>
                <w:sz w:val="16"/>
                <w:szCs w:val="16"/>
              </w:rPr>
            </w:pPr>
            <w:ins w:id="124"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5" w:author="Per Lindell" w:date="2019-02-01T09:14:00Z"/>
                <w:rFonts w:ascii="Arial" w:hAnsi="Arial"/>
                <w:b/>
                <w:sz w:val="16"/>
                <w:szCs w:val="16"/>
              </w:rPr>
            </w:pPr>
            <w:ins w:id="126"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9" w:author="Per Lindell" w:date="2019-03-25T09:38:00Z"/>
                <w:rFonts w:ascii="Arial" w:hAnsi="Arial" w:cs="Arial"/>
                <w:b/>
                <w:kern w:val="2"/>
                <w:sz w:val="16"/>
                <w:szCs w:val="16"/>
              </w:rPr>
            </w:pPr>
            <w:ins w:id="130"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1" w:author="Per Lindell" w:date="2019-02-01T09:14:00Z"/>
                <w:rFonts w:ascii="Arial" w:hAnsi="Arial"/>
                <w:b/>
                <w:sz w:val="16"/>
                <w:szCs w:val="16"/>
              </w:rPr>
            </w:pPr>
            <w:ins w:id="13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5" w:author="Per Lindell" w:date="2019-02-01T09:14:00Z"/>
                <w:rFonts w:ascii="Arial" w:hAnsi="Arial"/>
                <w:sz w:val="16"/>
                <w:szCs w:val="16"/>
              </w:rPr>
            </w:pPr>
            <w:ins w:id="136"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7" w:author="Per Lindell" w:date="2019-03-25T09:38:00Z"/>
                <w:rFonts w:ascii="Arial" w:hAnsi="Arial" w:cs="Arial"/>
                <w:b/>
                <w:kern w:val="2"/>
                <w:sz w:val="16"/>
                <w:szCs w:val="16"/>
              </w:rPr>
            </w:pPr>
            <w:ins w:id="138"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9" w:author="Per Lindell" w:date="2019-02-01T09:14:00Z"/>
                <w:rFonts w:ascii="Arial" w:hAnsi="Arial"/>
                <w:sz w:val="16"/>
                <w:szCs w:val="16"/>
              </w:rPr>
            </w:pPr>
            <w:ins w:id="140"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3" w:author="Per Lindell" w:date="2019-02-01T09:14:00Z"/>
                <w:rFonts w:ascii="Arial" w:hAnsi="Arial"/>
                <w:sz w:val="16"/>
                <w:szCs w:val="16"/>
              </w:rPr>
            </w:pPr>
            <w:ins w:id="14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rPr>
            </w:pPr>
            <w:ins w:id="150"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1" w:author="Per Lindell" w:date="2019-02-01T09:14:00Z"/>
                <w:rFonts w:ascii="Arial" w:hAnsi="Arial"/>
                <w:b/>
                <w:sz w:val="16"/>
                <w:szCs w:val="16"/>
              </w:rPr>
            </w:pPr>
            <w:ins w:id="152"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3" w:author="Per Lindell" w:date="2019-03-25T09:38:00Z"/>
                <w:rFonts w:ascii="Arial" w:hAnsi="Arial" w:cs="Arial"/>
                <w:b/>
                <w:kern w:val="2"/>
                <w:sz w:val="16"/>
                <w:szCs w:val="16"/>
              </w:rPr>
            </w:pPr>
            <w:ins w:id="154"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5" w:author="Per Lindell" w:date="2019-02-01T09:14:00Z"/>
                <w:rFonts w:ascii="Arial" w:hAnsi="Arial"/>
                <w:b/>
                <w:sz w:val="16"/>
                <w:szCs w:val="16"/>
              </w:rPr>
            </w:pPr>
            <w:ins w:id="156"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7" w:author="Per Lindell" w:date="2019-03-25T09:38:00Z"/>
                <w:rFonts w:ascii="Arial" w:hAnsi="Arial" w:cs="Arial"/>
                <w:b/>
                <w:kern w:val="2"/>
                <w:sz w:val="16"/>
                <w:szCs w:val="16"/>
              </w:rPr>
            </w:pPr>
            <w:ins w:id="158"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9" w:author="Per Lindell" w:date="2019-02-01T09:14:00Z"/>
                <w:rFonts w:ascii="Arial" w:hAnsi="Arial"/>
                <w:sz w:val="16"/>
                <w:szCs w:val="16"/>
              </w:rPr>
            </w:pPr>
            <w:ins w:id="160"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1" w:author="Per Lindell" w:date="2019-03-25T09:38:00Z"/>
                <w:rFonts w:ascii="Arial" w:hAnsi="Arial" w:cs="Arial"/>
                <w:b/>
                <w:kern w:val="2"/>
                <w:sz w:val="16"/>
                <w:szCs w:val="16"/>
              </w:rPr>
            </w:pPr>
            <w:ins w:id="162"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3" w:author="Per Lindell" w:date="2019-02-01T09:14:00Z"/>
                <w:rFonts w:ascii="Arial" w:hAnsi="Arial"/>
                <w:b/>
                <w:sz w:val="16"/>
                <w:szCs w:val="16"/>
              </w:rPr>
            </w:pPr>
            <w:ins w:id="164"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5" w:author="Per Lindell" w:date="2019-03-25T09:38:00Z"/>
                <w:rFonts w:ascii="Arial" w:hAnsi="Arial" w:cs="Arial"/>
                <w:b/>
                <w:kern w:val="2"/>
                <w:sz w:val="16"/>
                <w:szCs w:val="16"/>
                <w:lang w:val="en-US" w:eastAsia="zh-CN"/>
              </w:rPr>
            </w:pPr>
            <w:ins w:id="166"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7" w:author="Per Lindell" w:date="2019-03-25T09:38:00Z"/>
                <w:rFonts w:ascii="Arial" w:hAnsi="Arial"/>
                <w:b/>
                <w:sz w:val="16"/>
                <w:szCs w:val="16"/>
                <w:lang w:eastAsia="zh-CN"/>
              </w:rPr>
            </w:pPr>
            <w:ins w:id="168"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9" w:author="Per Lindell" w:date="2019-02-01T09:14:00Z"/>
                <w:rFonts w:ascii="Arial" w:hAnsi="Arial"/>
                <w:sz w:val="16"/>
                <w:szCs w:val="16"/>
              </w:rPr>
            </w:pPr>
            <w:ins w:id="170"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2-01T09:14:00Z">
              <w:r w:rsidRPr="0092660C">
                <w:rPr>
                  <w:rFonts w:ascii="Arial" w:hAnsi="Arial"/>
                  <w:b/>
                  <w:sz w:val="16"/>
                  <w:szCs w:val="16"/>
                </w:rPr>
                <w:t>Bandwidth combination set</w:t>
              </w:r>
            </w:ins>
          </w:p>
        </w:tc>
      </w:tr>
      <w:tr w:rsidR="00310B83" w14:paraId="5D3B6D0E" w14:textId="77777777" w:rsidTr="003205F6">
        <w:trPr>
          <w:trHeight w:val="125"/>
          <w:jc w:val="center"/>
          <w:ins w:id="173"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3F715E0A" w:rsidR="00310B83" w:rsidRDefault="007B32F9" w:rsidP="003205F6">
            <w:pPr>
              <w:keepNext/>
              <w:keepLines/>
              <w:spacing w:after="0"/>
              <w:jc w:val="center"/>
              <w:rPr>
                <w:ins w:id="174" w:author="Per Lindell" w:date="2019-04-26T08:48:00Z"/>
                <w:rFonts w:ascii="Arial" w:hAnsi="Arial"/>
                <w:sz w:val="18"/>
                <w:lang w:val="en-US"/>
              </w:rPr>
            </w:pPr>
            <w:ins w:id="175" w:author="Per Lindell" w:date="2019-04-26T14:32:00Z">
              <w:r>
                <w:rPr>
                  <w:rFonts w:ascii="Arial" w:eastAsia="SimSun" w:hAnsi="Arial"/>
                  <w:sz w:val="18"/>
                  <w:lang w:val="en-US" w:eastAsia="zh-CN"/>
                </w:rPr>
                <w:t>CA_</w:t>
              </w:r>
            </w:ins>
            <w:ins w:id="176" w:author="Per Lindell" w:date="2019-04-26T08:48:00Z">
              <w:r w:rsidR="00310B83">
                <w:rPr>
                  <w:rFonts w:ascii="Arial" w:eastAsia="SimSun" w:hAnsi="Arial"/>
                  <w:sz w:val="18"/>
                  <w:lang w:val="en-US" w:eastAsia="zh-CN"/>
                </w:rPr>
                <w:t>n3A-n28A</w:t>
              </w:r>
            </w:ins>
          </w:p>
        </w:tc>
        <w:tc>
          <w:tcPr>
            <w:tcW w:w="993" w:type="dxa"/>
            <w:vMerge w:val="restart"/>
            <w:tcBorders>
              <w:top w:val="single" w:sz="4" w:space="0" w:color="auto"/>
              <w:left w:val="single" w:sz="4" w:space="0" w:color="auto"/>
              <w:right w:val="single" w:sz="4" w:space="0" w:color="auto"/>
            </w:tcBorders>
            <w:vAlign w:val="center"/>
          </w:tcPr>
          <w:p w14:paraId="151AB933" w14:textId="61368C93" w:rsidR="00310B83" w:rsidRDefault="007B32F9" w:rsidP="003205F6">
            <w:pPr>
              <w:keepNext/>
              <w:keepLines/>
              <w:spacing w:after="0"/>
              <w:jc w:val="center"/>
              <w:rPr>
                <w:ins w:id="177" w:author="Per Lindell" w:date="2019-04-26T08:48:00Z"/>
                <w:rFonts w:ascii="Arial" w:eastAsia="SimSun" w:hAnsi="Arial"/>
                <w:sz w:val="18"/>
                <w:lang w:val="en-US" w:eastAsia="zh-CN"/>
              </w:rPr>
            </w:pPr>
            <w:ins w:id="178" w:author="Per Lindell" w:date="2019-04-26T14:33:00Z">
              <w:r>
                <w:rPr>
                  <w:rFonts w:ascii="Arial" w:eastAsia="SimSun" w:hAnsi="Arial"/>
                  <w:sz w:val="18"/>
                  <w:lang w:val="en-US" w:eastAsia="zh-CN"/>
                </w:rPr>
                <w:t>CA_n3A-n28A</w:t>
              </w:r>
            </w:ins>
          </w:p>
        </w:tc>
        <w:tc>
          <w:tcPr>
            <w:tcW w:w="709" w:type="dxa"/>
            <w:vMerge w:val="restart"/>
            <w:tcBorders>
              <w:top w:val="single" w:sz="4" w:space="0" w:color="auto"/>
              <w:left w:val="single" w:sz="4" w:space="0" w:color="auto"/>
              <w:right w:val="single" w:sz="4" w:space="0" w:color="auto"/>
            </w:tcBorders>
            <w:vAlign w:val="center"/>
          </w:tcPr>
          <w:p w14:paraId="3D3F9F96" w14:textId="77777777" w:rsidR="00310B83" w:rsidRPr="00BE0A85" w:rsidRDefault="00310B83" w:rsidP="003205F6">
            <w:pPr>
              <w:keepNext/>
              <w:keepLines/>
              <w:spacing w:after="0"/>
              <w:jc w:val="center"/>
              <w:rPr>
                <w:ins w:id="179" w:author="Per Lindell" w:date="2019-04-26T08:48:00Z"/>
                <w:rFonts w:ascii="Arial" w:eastAsia="SimSun" w:hAnsi="Arial"/>
                <w:sz w:val="18"/>
                <w:lang w:val="en-US" w:eastAsia="zh-CN"/>
              </w:rPr>
            </w:pPr>
            <w:ins w:id="180" w:author="Per Lindell" w:date="2019-04-26T08:48:00Z">
              <w:r w:rsidRPr="00BE0A85">
                <w:rPr>
                  <w:rFonts w:ascii="Arial" w:eastAsia="SimSun" w:hAnsi="Arial"/>
                  <w:sz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7777777" w:rsidR="00310B83" w:rsidRPr="00BE0A85" w:rsidRDefault="00310B83" w:rsidP="003205F6">
            <w:pPr>
              <w:keepNext/>
              <w:keepLines/>
              <w:spacing w:after="0"/>
              <w:jc w:val="center"/>
              <w:rPr>
                <w:ins w:id="181" w:author="Per Lindell" w:date="2019-04-26T08:48:00Z"/>
                <w:rFonts w:ascii="Arial" w:eastAsia="SimSun" w:hAnsi="Arial"/>
                <w:sz w:val="18"/>
                <w:lang w:val="en-US" w:eastAsia="zh-CN"/>
              </w:rPr>
            </w:pPr>
            <w:ins w:id="182" w:author="Per Lindell" w:date="2019-04-26T08:48:00Z">
              <w:r w:rsidRPr="00BE0A85">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77777777" w:rsidR="00310B83" w:rsidRPr="00BE0A85" w:rsidRDefault="00310B83" w:rsidP="003205F6">
            <w:pPr>
              <w:keepNext/>
              <w:keepLines/>
              <w:spacing w:after="0"/>
              <w:jc w:val="center"/>
              <w:rPr>
                <w:ins w:id="183" w:author="Per Lindell" w:date="2019-04-26T08:48:00Z"/>
                <w:rFonts w:ascii="Arial" w:eastAsia="SimSun" w:hAnsi="Arial"/>
                <w:sz w:val="18"/>
                <w:lang w:val="en-US" w:eastAsia="zh-CN"/>
              </w:rPr>
            </w:pPr>
            <w:ins w:id="184"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77777777" w:rsidR="00310B83" w:rsidRPr="00BE0A85" w:rsidRDefault="00310B83" w:rsidP="003205F6">
            <w:pPr>
              <w:keepNext/>
              <w:keepLines/>
              <w:spacing w:after="0"/>
              <w:jc w:val="center"/>
              <w:rPr>
                <w:ins w:id="185" w:author="Per Lindell" w:date="2019-04-26T08:48:00Z"/>
                <w:rFonts w:ascii="Arial" w:eastAsia="SimSun" w:hAnsi="Arial"/>
                <w:sz w:val="18"/>
                <w:lang w:val="en-US" w:eastAsia="zh-CN"/>
              </w:rPr>
            </w:pPr>
            <w:ins w:id="186" w:author="Per Lindell" w:date="2019-04-26T08:48:00Z">
              <w:r w:rsidRPr="00BE0A85">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77777777" w:rsidR="00310B83" w:rsidRPr="00BE0A85" w:rsidRDefault="00310B83" w:rsidP="003205F6">
            <w:pPr>
              <w:keepNext/>
              <w:keepLines/>
              <w:spacing w:after="0"/>
              <w:jc w:val="center"/>
              <w:rPr>
                <w:ins w:id="187" w:author="Per Lindell" w:date="2019-04-26T08:48:00Z"/>
                <w:rFonts w:ascii="Arial" w:eastAsia="SimSun" w:hAnsi="Arial"/>
                <w:sz w:val="18"/>
                <w:lang w:val="en-US" w:eastAsia="zh-CN"/>
              </w:rPr>
            </w:pPr>
            <w:ins w:id="188" w:author="Per Lindell" w:date="2019-04-26T08:48:00Z">
              <w:r w:rsidRPr="00BE0A85">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77777777" w:rsidR="00310B83" w:rsidRPr="00BE0A85" w:rsidRDefault="00310B83" w:rsidP="003205F6">
            <w:pPr>
              <w:keepNext/>
              <w:keepLines/>
              <w:spacing w:after="0"/>
              <w:jc w:val="center"/>
              <w:rPr>
                <w:ins w:id="189" w:author="Per Lindell" w:date="2019-04-26T08:48:00Z"/>
                <w:rFonts w:ascii="Arial" w:eastAsia="SimSun" w:hAnsi="Arial"/>
                <w:sz w:val="18"/>
                <w:lang w:val="en-US" w:eastAsia="zh-CN"/>
              </w:rPr>
            </w:pPr>
            <w:ins w:id="190"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77777777" w:rsidR="00310B83" w:rsidRPr="00BE0A85" w:rsidRDefault="00310B83" w:rsidP="003205F6">
            <w:pPr>
              <w:keepNext/>
              <w:keepLines/>
              <w:spacing w:after="0"/>
              <w:jc w:val="center"/>
              <w:rPr>
                <w:ins w:id="191" w:author="Per Lindell" w:date="2019-04-26T08:48:00Z"/>
                <w:rFonts w:ascii="Arial" w:eastAsia="SimSun" w:hAnsi="Arial"/>
                <w:sz w:val="18"/>
                <w:lang w:val="en-US" w:eastAsia="zh-CN"/>
              </w:rPr>
            </w:pPr>
            <w:ins w:id="192"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77777777" w:rsidR="00310B83" w:rsidRPr="00BE0A85" w:rsidRDefault="00310B83" w:rsidP="003205F6">
            <w:pPr>
              <w:keepNext/>
              <w:keepLines/>
              <w:spacing w:after="0"/>
              <w:jc w:val="center"/>
              <w:rPr>
                <w:ins w:id="193" w:author="Per Lindell" w:date="2019-04-26T08:48:00Z"/>
                <w:rFonts w:ascii="Arial" w:eastAsia="SimSun" w:hAnsi="Arial"/>
                <w:sz w:val="18"/>
                <w:lang w:val="en-US" w:eastAsia="zh-CN"/>
              </w:rPr>
            </w:pPr>
            <w:ins w:id="194"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10B83" w:rsidRPr="00BE0A85" w:rsidRDefault="00310B83" w:rsidP="003205F6">
            <w:pPr>
              <w:keepNext/>
              <w:keepLines/>
              <w:spacing w:after="0"/>
              <w:jc w:val="center"/>
              <w:rPr>
                <w:ins w:id="195"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10B83" w:rsidRPr="0092660C" w:rsidRDefault="00310B83" w:rsidP="003205F6">
            <w:pPr>
              <w:keepNext/>
              <w:keepLines/>
              <w:spacing w:after="0"/>
              <w:jc w:val="center"/>
              <w:rPr>
                <w:ins w:id="196"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10B83" w:rsidRPr="0092660C" w:rsidRDefault="00310B83" w:rsidP="003205F6">
            <w:pPr>
              <w:keepNext/>
              <w:keepLines/>
              <w:spacing w:after="0"/>
              <w:jc w:val="center"/>
              <w:rPr>
                <w:ins w:id="197"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10B83" w:rsidRPr="0092660C" w:rsidRDefault="00310B83" w:rsidP="003205F6">
            <w:pPr>
              <w:keepNext/>
              <w:keepLines/>
              <w:spacing w:after="0"/>
              <w:jc w:val="center"/>
              <w:rPr>
                <w:ins w:id="19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10B83" w:rsidRPr="0092660C" w:rsidRDefault="00310B83" w:rsidP="003205F6">
            <w:pPr>
              <w:keepNext/>
              <w:keepLines/>
              <w:spacing w:after="0"/>
              <w:jc w:val="center"/>
              <w:rPr>
                <w:ins w:id="1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10B83" w:rsidRPr="0092660C" w:rsidRDefault="00310B83" w:rsidP="003205F6">
            <w:pPr>
              <w:keepNext/>
              <w:keepLines/>
              <w:spacing w:after="0"/>
              <w:jc w:val="center"/>
              <w:rPr>
                <w:ins w:id="200"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10B83" w:rsidRDefault="00310B83" w:rsidP="003205F6">
            <w:pPr>
              <w:keepNext/>
              <w:keepLines/>
              <w:spacing w:after="0"/>
              <w:jc w:val="center"/>
              <w:rPr>
                <w:ins w:id="201" w:author="Per Lindell" w:date="2019-04-26T08:48:00Z"/>
                <w:rFonts w:ascii="Arial" w:hAnsi="Arial"/>
                <w:sz w:val="18"/>
                <w:lang w:val="en-US" w:eastAsia="zh-CN"/>
              </w:rPr>
            </w:pPr>
            <w:ins w:id="202" w:author="Per Lindell" w:date="2019-04-26T08:48:00Z">
              <w:r>
                <w:rPr>
                  <w:rFonts w:ascii="Arial" w:hAnsi="Arial"/>
                  <w:sz w:val="18"/>
                  <w:lang w:val="en-US" w:eastAsia="zh-CN"/>
                </w:rPr>
                <w:t>0</w:t>
              </w:r>
            </w:ins>
          </w:p>
        </w:tc>
      </w:tr>
      <w:tr w:rsidR="00310B83" w14:paraId="326E4FD4" w14:textId="77777777" w:rsidTr="003205F6">
        <w:trPr>
          <w:trHeight w:val="125"/>
          <w:jc w:val="center"/>
          <w:ins w:id="203" w:author="Per Lindell" w:date="2019-04-26T08:48:00Z"/>
        </w:trPr>
        <w:tc>
          <w:tcPr>
            <w:tcW w:w="971" w:type="dxa"/>
            <w:vMerge/>
            <w:tcBorders>
              <w:left w:val="single" w:sz="4" w:space="0" w:color="auto"/>
              <w:right w:val="single" w:sz="4" w:space="0" w:color="auto"/>
            </w:tcBorders>
            <w:vAlign w:val="center"/>
          </w:tcPr>
          <w:p w14:paraId="4BD38C60" w14:textId="77777777" w:rsidR="00310B83" w:rsidRDefault="00310B83" w:rsidP="003205F6">
            <w:pPr>
              <w:keepNext/>
              <w:keepLines/>
              <w:spacing w:after="0"/>
              <w:jc w:val="center"/>
              <w:rPr>
                <w:ins w:id="20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10B83" w:rsidRDefault="00310B83" w:rsidP="003205F6">
            <w:pPr>
              <w:keepNext/>
              <w:keepLines/>
              <w:spacing w:after="0"/>
              <w:jc w:val="center"/>
              <w:rPr>
                <w:ins w:id="205"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10B83" w:rsidRPr="00BE0A85" w:rsidRDefault="00310B83" w:rsidP="003205F6">
            <w:pPr>
              <w:keepNext/>
              <w:keepLines/>
              <w:spacing w:after="0"/>
              <w:jc w:val="center"/>
              <w:rPr>
                <w:ins w:id="20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77777777" w:rsidR="00310B83" w:rsidRPr="00BE0A85" w:rsidRDefault="00310B83" w:rsidP="003205F6">
            <w:pPr>
              <w:keepNext/>
              <w:keepLines/>
              <w:spacing w:after="0"/>
              <w:jc w:val="center"/>
              <w:rPr>
                <w:ins w:id="207" w:author="Per Lindell" w:date="2019-04-26T08:48:00Z"/>
                <w:rFonts w:ascii="Arial" w:eastAsia="SimSun" w:hAnsi="Arial"/>
                <w:sz w:val="18"/>
                <w:lang w:val="en-US" w:eastAsia="zh-CN"/>
              </w:rPr>
            </w:pPr>
            <w:ins w:id="208" w:author="Per Lindell" w:date="2019-04-26T08:48:00Z">
              <w:r w:rsidRPr="00BE0A85">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10B83" w:rsidRPr="00BE0A85" w:rsidRDefault="00310B83" w:rsidP="003205F6">
            <w:pPr>
              <w:keepNext/>
              <w:keepLines/>
              <w:spacing w:after="0"/>
              <w:jc w:val="center"/>
              <w:rPr>
                <w:ins w:id="20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77777777" w:rsidR="00310B83" w:rsidRPr="00BE0A85" w:rsidRDefault="00310B83" w:rsidP="003205F6">
            <w:pPr>
              <w:keepNext/>
              <w:keepLines/>
              <w:spacing w:after="0"/>
              <w:jc w:val="center"/>
              <w:rPr>
                <w:ins w:id="210" w:author="Per Lindell" w:date="2019-04-26T08:48:00Z"/>
                <w:rFonts w:ascii="Arial" w:eastAsia="SimSun" w:hAnsi="Arial"/>
                <w:sz w:val="18"/>
                <w:lang w:val="en-US" w:eastAsia="zh-CN"/>
              </w:rPr>
            </w:pPr>
            <w:ins w:id="211" w:author="Per Lindell" w:date="2019-04-26T08:48:00Z">
              <w:r w:rsidRPr="00BE0A85">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77777777" w:rsidR="00310B83" w:rsidRPr="00BE0A85" w:rsidRDefault="00310B83" w:rsidP="003205F6">
            <w:pPr>
              <w:keepNext/>
              <w:keepLines/>
              <w:spacing w:after="0"/>
              <w:jc w:val="center"/>
              <w:rPr>
                <w:ins w:id="212" w:author="Per Lindell" w:date="2019-04-26T08:48:00Z"/>
                <w:rFonts w:ascii="Arial" w:eastAsia="SimSun" w:hAnsi="Arial"/>
                <w:sz w:val="18"/>
                <w:lang w:val="en-US" w:eastAsia="zh-CN"/>
              </w:rPr>
            </w:pPr>
            <w:ins w:id="213" w:author="Per Lindell" w:date="2019-04-26T08:48:00Z">
              <w:r w:rsidRPr="00BE0A85">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77777777" w:rsidR="00310B83" w:rsidRPr="00BE0A85" w:rsidRDefault="00310B83" w:rsidP="003205F6">
            <w:pPr>
              <w:keepNext/>
              <w:keepLines/>
              <w:spacing w:after="0"/>
              <w:jc w:val="center"/>
              <w:rPr>
                <w:ins w:id="214" w:author="Per Lindell" w:date="2019-04-26T08:48:00Z"/>
                <w:rFonts w:ascii="Arial" w:eastAsia="SimSun" w:hAnsi="Arial"/>
                <w:sz w:val="18"/>
                <w:lang w:val="en-US" w:eastAsia="zh-CN"/>
              </w:rPr>
            </w:pPr>
            <w:ins w:id="215"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77777777" w:rsidR="00310B83" w:rsidRPr="00BE0A85" w:rsidRDefault="00310B83" w:rsidP="003205F6">
            <w:pPr>
              <w:keepNext/>
              <w:keepLines/>
              <w:spacing w:after="0"/>
              <w:jc w:val="center"/>
              <w:rPr>
                <w:ins w:id="216" w:author="Per Lindell" w:date="2019-04-26T08:48:00Z"/>
                <w:rFonts w:ascii="Arial" w:eastAsia="SimSun" w:hAnsi="Arial"/>
                <w:sz w:val="18"/>
                <w:lang w:val="en-US" w:eastAsia="zh-CN"/>
              </w:rPr>
            </w:pPr>
            <w:ins w:id="217"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77777777" w:rsidR="00310B83" w:rsidRPr="00BE0A85" w:rsidRDefault="00310B83" w:rsidP="003205F6">
            <w:pPr>
              <w:keepNext/>
              <w:keepLines/>
              <w:spacing w:after="0"/>
              <w:jc w:val="center"/>
              <w:rPr>
                <w:ins w:id="218" w:author="Per Lindell" w:date="2019-04-26T08:48:00Z"/>
                <w:rFonts w:ascii="Arial" w:eastAsia="SimSun" w:hAnsi="Arial"/>
                <w:sz w:val="18"/>
                <w:lang w:val="en-US" w:eastAsia="zh-CN"/>
              </w:rPr>
            </w:pPr>
            <w:ins w:id="219"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10B83" w:rsidRPr="00BE0A85" w:rsidRDefault="00310B83" w:rsidP="003205F6">
            <w:pPr>
              <w:keepNext/>
              <w:keepLines/>
              <w:spacing w:after="0"/>
              <w:jc w:val="center"/>
              <w:rPr>
                <w:ins w:id="22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10B83" w:rsidRPr="0092660C" w:rsidRDefault="00310B83" w:rsidP="003205F6">
            <w:pPr>
              <w:keepNext/>
              <w:keepLines/>
              <w:spacing w:after="0"/>
              <w:jc w:val="center"/>
              <w:rPr>
                <w:ins w:id="22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10B83" w:rsidRPr="0092660C" w:rsidRDefault="00310B83" w:rsidP="003205F6">
            <w:pPr>
              <w:keepNext/>
              <w:keepLines/>
              <w:spacing w:after="0"/>
              <w:jc w:val="center"/>
              <w:rPr>
                <w:ins w:id="22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10B83" w:rsidRPr="0092660C" w:rsidRDefault="00310B83" w:rsidP="003205F6">
            <w:pPr>
              <w:keepNext/>
              <w:keepLines/>
              <w:spacing w:after="0"/>
              <w:jc w:val="center"/>
              <w:rPr>
                <w:ins w:id="22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10B83" w:rsidRPr="0092660C" w:rsidRDefault="00310B83" w:rsidP="003205F6">
            <w:pPr>
              <w:keepNext/>
              <w:keepLines/>
              <w:spacing w:after="0"/>
              <w:jc w:val="center"/>
              <w:rPr>
                <w:ins w:id="22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10B83" w:rsidRPr="0092660C" w:rsidRDefault="00310B83" w:rsidP="003205F6">
            <w:pPr>
              <w:keepNext/>
              <w:keepLines/>
              <w:spacing w:after="0"/>
              <w:jc w:val="center"/>
              <w:rPr>
                <w:ins w:id="22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10B83" w:rsidRDefault="00310B83" w:rsidP="003205F6">
            <w:pPr>
              <w:keepNext/>
              <w:keepLines/>
              <w:spacing w:after="0"/>
              <w:jc w:val="center"/>
              <w:rPr>
                <w:ins w:id="226" w:author="Per Lindell" w:date="2019-04-26T08:48:00Z"/>
                <w:rFonts w:ascii="Arial" w:hAnsi="Arial"/>
                <w:sz w:val="18"/>
                <w:lang w:val="en-US" w:eastAsia="zh-CN"/>
              </w:rPr>
            </w:pPr>
          </w:p>
        </w:tc>
      </w:tr>
      <w:tr w:rsidR="00310B83" w14:paraId="7BD8D3E2" w14:textId="77777777" w:rsidTr="003205F6">
        <w:trPr>
          <w:trHeight w:val="125"/>
          <w:jc w:val="center"/>
          <w:ins w:id="227" w:author="Per Lindell" w:date="2019-04-26T08:48:00Z"/>
        </w:trPr>
        <w:tc>
          <w:tcPr>
            <w:tcW w:w="971" w:type="dxa"/>
            <w:vMerge/>
            <w:tcBorders>
              <w:left w:val="single" w:sz="4" w:space="0" w:color="auto"/>
              <w:right w:val="single" w:sz="4" w:space="0" w:color="auto"/>
            </w:tcBorders>
            <w:vAlign w:val="center"/>
          </w:tcPr>
          <w:p w14:paraId="4CF93FDF" w14:textId="77777777" w:rsidR="00310B83" w:rsidRDefault="00310B83" w:rsidP="003205F6">
            <w:pPr>
              <w:keepNext/>
              <w:keepLines/>
              <w:spacing w:after="0"/>
              <w:jc w:val="center"/>
              <w:rPr>
                <w:ins w:id="228"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10B83" w:rsidRDefault="00310B83" w:rsidP="003205F6">
            <w:pPr>
              <w:keepNext/>
              <w:keepLines/>
              <w:spacing w:after="0"/>
              <w:jc w:val="center"/>
              <w:rPr>
                <w:ins w:id="229"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10B83" w:rsidRPr="00BE0A85" w:rsidRDefault="00310B83" w:rsidP="003205F6">
            <w:pPr>
              <w:keepNext/>
              <w:keepLines/>
              <w:spacing w:after="0"/>
              <w:jc w:val="center"/>
              <w:rPr>
                <w:ins w:id="230"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77777777" w:rsidR="00310B83" w:rsidRPr="00BE0A85" w:rsidRDefault="00310B83" w:rsidP="003205F6">
            <w:pPr>
              <w:keepNext/>
              <w:keepLines/>
              <w:spacing w:after="0"/>
              <w:jc w:val="center"/>
              <w:rPr>
                <w:ins w:id="231" w:author="Per Lindell" w:date="2019-04-26T08:48:00Z"/>
                <w:rFonts w:ascii="Arial" w:eastAsia="SimSun" w:hAnsi="Arial"/>
                <w:sz w:val="18"/>
                <w:lang w:val="en-US" w:eastAsia="zh-CN"/>
              </w:rPr>
            </w:pPr>
            <w:ins w:id="232" w:author="Per Lindell" w:date="2019-04-26T08:48:00Z">
              <w:r w:rsidRPr="00BE0A85">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10B83" w:rsidRPr="00BE0A85" w:rsidRDefault="00310B83" w:rsidP="003205F6">
            <w:pPr>
              <w:keepNext/>
              <w:keepLines/>
              <w:spacing w:after="0"/>
              <w:jc w:val="center"/>
              <w:rPr>
                <w:ins w:id="23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77777777" w:rsidR="00310B83" w:rsidRPr="00BE0A85" w:rsidRDefault="00310B83" w:rsidP="003205F6">
            <w:pPr>
              <w:keepNext/>
              <w:keepLines/>
              <w:spacing w:after="0"/>
              <w:jc w:val="center"/>
              <w:rPr>
                <w:ins w:id="234" w:author="Per Lindell" w:date="2019-04-26T08:48:00Z"/>
                <w:rFonts w:ascii="Arial" w:eastAsia="SimSun" w:hAnsi="Arial"/>
                <w:sz w:val="18"/>
                <w:lang w:val="en-US" w:eastAsia="zh-CN"/>
              </w:rPr>
            </w:pPr>
            <w:ins w:id="235" w:author="Per Lindell" w:date="2019-04-26T08:48:00Z">
              <w:r w:rsidRPr="00BE0A85">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77777777" w:rsidR="00310B83" w:rsidRPr="00BE0A85" w:rsidRDefault="00310B83" w:rsidP="003205F6">
            <w:pPr>
              <w:keepNext/>
              <w:keepLines/>
              <w:spacing w:after="0"/>
              <w:jc w:val="center"/>
              <w:rPr>
                <w:ins w:id="236" w:author="Per Lindell" w:date="2019-04-26T08:48:00Z"/>
                <w:rFonts w:ascii="Arial" w:eastAsia="SimSun" w:hAnsi="Arial"/>
                <w:sz w:val="18"/>
                <w:lang w:val="en-US" w:eastAsia="zh-CN"/>
              </w:rPr>
            </w:pPr>
            <w:ins w:id="237" w:author="Per Lindell" w:date="2019-04-26T08:48:00Z">
              <w:r w:rsidRPr="00BE0A85">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77777777" w:rsidR="00310B83" w:rsidRPr="00BE0A85" w:rsidRDefault="00310B83" w:rsidP="003205F6">
            <w:pPr>
              <w:keepNext/>
              <w:keepLines/>
              <w:spacing w:after="0"/>
              <w:jc w:val="center"/>
              <w:rPr>
                <w:ins w:id="238" w:author="Per Lindell" w:date="2019-04-26T08:48:00Z"/>
                <w:rFonts w:ascii="Arial" w:eastAsia="SimSun" w:hAnsi="Arial"/>
                <w:sz w:val="18"/>
                <w:lang w:val="en-US" w:eastAsia="zh-CN"/>
              </w:rPr>
            </w:pPr>
            <w:ins w:id="239"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77777777" w:rsidR="00310B83" w:rsidRPr="00BE0A85" w:rsidRDefault="00310B83" w:rsidP="003205F6">
            <w:pPr>
              <w:keepNext/>
              <w:keepLines/>
              <w:spacing w:after="0"/>
              <w:jc w:val="center"/>
              <w:rPr>
                <w:ins w:id="240" w:author="Per Lindell" w:date="2019-04-26T08:48:00Z"/>
                <w:rFonts w:ascii="Arial" w:eastAsia="SimSun" w:hAnsi="Arial"/>
                <w:sz w:val="18"/>
                <w:lang w:val="en-US" w:eastAsia="zh-CN"/>
              </w:rPr>
            </w:pPr>
            <w:ins w:id="241"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77777777" w:rsidR="00310B83" w:rsidRPr="00BE0A85" w:rsidRDefault="00310B83" w:rsidP="003205F6">
            <w:pPr>
              <w:keepNext/>
              <w:keepLines/>
              <w:spacing w:after="0"/>
              <w:jc w:val="center"/>
              <w:rPr>
                <w:ins w:id="242" w:author="Per Lindell" w:date="2019-04-26T08:48:00Z"/>
                <w:rFonts w:ascii="Arial" w:eastAsia="SimSun" w:hAnsi="Arial"/>
                <w:sz w:val="18"/>
                <w:lang w:val="en-US" w:eastAsia="zh-CN"/>
              </w:rPr>
            </w:pPr>
            <w:ins w:id="243"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10B83" w:rsidRPr="00BE0A85" w:rsidRDefault="00310B83" w:rsidP="003205F6">
            <w:pPr>
              <w:keepNext/>
              <w:keepLines/>
              <w:spacing w:after="0"/>
              <w:jc w:val="center"/>
              <w:rPr>
                <w:ins w:id="244"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10B83" w:rsidRPr="0092660C" w:rsidRDefault="00310B83" w:rsidP="003205F6">
            <w:pPr>
              <w:keepNext/>
              <w:keepLines/>
              <w:spacing w:after="0"/>
              <w:jc w:val="center"/>
              <w:rPr>
                <w:ins w:id="245"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10B83" w:rsidRPr="0092660C" w:rsidRDefault="00310B83" w:rsidP="003205F6">
            <w:pPr>
              <w:keepNext/>
              <w:keepLines/>
              <w:spacing w:after="0"/>
              <w:jc w:val="center"/>
              <w:rPr>
                <w:ins w:id="24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10B83" w:rsidRPr="0092660C" w:rsidRDefault="00310B83" w:rsidP="003205F6">
            <w:pPr>
              <w:keepNext/>
              <w:keepLines/>
              <w:spacing w:after="0"/>
              <w:jc w:val="center"/>
              <w:rPr>
                <w:ins w:id="247"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10B83" w:rsidRPr="0092660C" w:rsidRDefault="00310B83" w:rsidP="003205F6">
            <w:pPr>
              <w:keepNext/>
              <w:keepLines/>
              <w:spacing w:after="0"/>
              <w:jc w:val="center"/>
              <w:rPr>
                <w:ins w:id="24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10B83" w:rsidRPr="0092660C" w:rsidRDefault="00310B83" w:rsidP="003205F6">
            <w:pPr>
              <w:keepNext/>
              <w:keepLines/>
              <w:spacing w:after="0"/>
              <w:jc w:val="center"/>
              <w:rPr>
                <w:ins w:id="249"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10B83" w:rsidRDefault="00310B83" w:rsidP="003205F6">
            <w:pPr>
              <w:keepNext/>
              <w:keepLines/>
              <w:spacing w:after="0"/>
              <w:jc w:val="center"/>
              <w:rPr>
                <w:ins w:id="250" w:author="Per Lindell" w:date="2019-04-26T08:48:00Z"/>
                <w:rFonts w:ascii="Arial" w:hAnsi="Arial"/>
                <w:sz w:val="18"/>
                <w:lang w:val="en-US" w:eastAsia="zh-CN"/>
              </w:rPr>
            </w:pPr>
          </w:p>
        </w:tc>
      </w:tr>
      <w:tr w:rsidR="00310B83" w14:paraId="699A3176" w14:textId="77777777" w:rsidTr="003205F6">
        <w:trPr>
          <w:trHeight w:val="125"/>
          <w:jc w:val="center"/>
          <w:ins w:id="251" w:author="Per Lindell" w:date="2019-04-26T08:48:00Z"/>
        </w:trPr>
        <w:tc>
          <w:tcPr>
            <w:tcW w:w="971" w:type="dxa"/>
            <w:vMerge/>
            <w:tcBorders>
              <w:left w:val="single" w:sz="4" w:space="0" w:color="auto"/>
              <w:right w:val="single" w:sz="4" w:space="0" w:color="auto"/>
            </w:tcBorders>
            <w:vAlign w:val="center"/>
          </w:tcPr>
          <w:p w14:paraId="484590D8" w14:textId="77777777" w:rsidR="00310B83" w:rsidRDefault="00310B83" w:rsidP="003205F6">
            <w:pPr>
              <w:keepNext/>
              <w:keepLines/>
              <w:spacing w:after="0"/>
              <w:jc w:val="center"/>
              <w:rPr>
                <w:ins w:id="252"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310B83" w:rsidRDefault="00310B83" w:rsidP="003205F6">
            <w:pPr>
              <w:keepNext/>
              <w:keepLines/>
              <w:spacing w:after="0"/>
              <w:jc w:val="center"/>
              <w:rPr>
                <w:ins w:id="253"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310B83" w:rsidRPr="00BE0A85" w:rsidRDefault="00310B83" w:rsidP="003205F6">
            <w:pPr>
              <w:keepNext/>
              <w:keepLines/>
              <w:spacing w:after="0"/>
              <w:jc w:val="center"/>
              <w:rPr>
                <w:ins w:id="254" w:author="Per Lindell" w:date="2019-04-26T08:48:00Z"/>
                <w:rFonts w:ascii="Arial" w:eastAsia="SimSun" w:hAnsi="Arial"/>
                <w:sz w:val="18"/>
                <w:lang w:val="en-US" w:eastAsia="zh-CN"/>
              </w:rPr>
            </w:pPr>
            <w:ins w:id="255"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77777777" w:rsidR="00310B83" w:rsidRPr="00BE0A85" w:rsidRDefault="00310B83" w:rsidP="003205F6">
            <w:pPr>
              <w:keepNext/>
              <w:keepLines/>
              <w:spacing w:after="0" w:line="256" w:lineRule="auto"/>
              <w:jc w:val="center"/>
              <w:rPr>
                <w:ins w:id="256" w:author="Per Lindell" w:date="2019-04-26T08:48:00Z"/>
                <w:rFonts w:ascii="Arial" w:eastAsia="SimSun" w:hAnsi="Arial"/>
                <w:sz w:val="18"/>
                <w:lang w:val="en-US" w:eastAsia="zh-CN"/>
              </w:rPr>
            </w:pPr>
            <w:ins w:id="257" w:author="Per Lindell" w:date="2019-04-26T08:48:00Z">
              <w:r w:rsidRPr="00BE0A85">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77777777" w:rsidR="00310B83" w:rsidRPr="00BE0A85" w:rsidRDefault="00310B83" w:rsidP="003205F6">
            <w:pPr>
              <w:keepNext/>
              <w:keepLines/>
              <w:spacing w:after="0"/>
              <w:jc w:val="center"/>
              <w:rPr>
                <w:ins w:id="258" w:author="Per Lindell" w:date="2019-04-26T08:48:00Z"/>
                <w:rFonts w:ascii="Arial" w:eastAsia="SimSun" w:hAnsi="Arial"/>
                <w:sz w:val="18"/>
                <w:lang w:val="en-US" w:eastAsia="zh-CN"/>
              </w:rPr>
            </w:pPr>
            <w:ins w:id="259"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77777777" w:rsidR="00310B83" w:rsidRPr="00BE0A85" w:rsidRDefault="00310B83" w:rsidP="003205F6">
            <w:pPr>
              <w:keepNext/>
              <w:keepLines/>
              <w:spacing w:after="0"/>
              <w:jc w:val="center"/>
              <w:rPr>
                <w:ins w:id="260" w:author="Per Lindell" w:date="2019-04-26T08:48:00Z"/>
                <w:rFonts w:ascii="Arial" w:eastAsia="SimSun" w:hAnsi="Arial"/>
                <w:sz w:val="18"/>
                <w:lang w:val="en-US" w:eastAsia="zh-CN"/>
              </w:rPr>
            </w:pPr>
            <w:ins w:id="261" w:author="Per Lindell" w:date="2019-04-26T08:48:00Z">
              <w:r w:rsidRPr="00BE0A85">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77777777" w:rsidR="00310B83" w:rsidRPr="00BE0A85" w:rsidRDefault="00310B83" w:rsidP="003205F6">
            <w:pPr>
              <w:keepNext/>
              <w:keepLines/>
              <w:spacing w:after="0"/>
              <w:jc w:val="center"/>
              <w:rPr>
                <w:ins w:id="262" w:author="Per Lindell" w:date="2019-04-26T08:48:00Z"/>
                <w:rFonts w:ascii="Arial" w:eastAsia="SimSun" w:hAnsi="Arial"/>
                <w:sz w:val="18"/>
                <w:lang w:val="en-US" w:eastAsia="zh-CN"/>
              </w:rPr>
            </w:pPr>
            <w:ins w:id="263" w:author="Per Lindell" w:date="2019-04-26T08:48:00Z">
              <w:r w:rsidRPr="00BE0A85">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77777777" w:rsidR="00310B83" w:rsidRPr="00BE0A85" w:rsidRDefault="00310B83" w:rsidP="003205F6">
            <w:pPr>
              <w:keepNext/>
              <w:keepLines/>
              <w:spacing w:after="0"/>
              <w:jc w:val="center"/>
              <w:rPr>
                <w:ins w:id="264" w:author="Per Lindell" w:date="2019-04-26T08:48:00Z"/>
                <w:rFonts w:ascii="Arial" w:eastAsia="SimSun" w:hAnsi="Arial"/>
                <w:sz w:val="18"/>
                <w:lang w:val="en-US" w:eastAsia="zh-CN"/>
              </w:rPr>
            </w:pPr>
            <w:ins w:id="265"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310B83" w:rsidRPr="00BE0A85" w:rsidRDefault="00310B83" w:rsidP="003205F6">
            <w:pPr>
              <w:keepNext/>
              <w:keepLines/>
              <w:spacing w:after="0"/>
              <w:jc w:val="center"/>
              <w:rPr>
                <w:ins w:id="26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310B83" w:rsidRPr="00BE0A85" w:rsidRDefault="00310B83" w:rsidP="003205F6">
            <w:pPr>
              <w:keepNext/>
              <w:keepLines/>
              <w:spacing w:after="0"/>
              <w:jc w:val="center"/>
              <w:rPr>
                <w:ins w:id="26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310B83" w:rsidRPr="00BE0A85" w:rsidRDefault="00310B83" w:rsidP="003205F6">
            <w:pPr>
              <w:keepNext/>
              <w:keepLines/>
              <w:spacing w:after="0"/>
              <w:jc w:val="center"/>
              <w:rPr>
                <w:ins w:id="268"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310B83" w:rsidRPr="0092660C" w:rsidRDefault="00310B83" w:rsidP="003205F6">
            <w:pPr>
              <w:keepNext/>
              <w:keepLines/>
              <w:spacing w:after="0"/>
              <w:jc w:val="center"/>
              <w:rPr>
                <w:ins w:id="269"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310B83" w:rsidRPr="0092660C" w:rsidRDefault="00310B83" w:rsidP="003205F6">
            <w:pPr>
              <w:keepNext/>
              <w:keepLines/>
              <w:spacing w:after="0"/>
              <w:jc w:val="center"/>
              <w:rPr>
                <w:ins w:id="27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310B83" w:rsidRPr="0092660C" w:rsidRDefault="00310B83" w:rsidP="003205F6">
            <w:pPr>
              <w:keepNext/>
              <w:keepLines/>
              <w:spacing w:after="0"/>
              <w:jc w:val="center"/>
              <w:rPr>
                <w:ins w:id="27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310B83" w:rsidRPr="0092660C" w:rsidRDefault="00310B83" w:rsidP="003205F6">
            <w:pPr>
              <w:keepNext/>
              <w:keepLines/>
              <w:spacing w:after="0"/>
              <w:jc w:val="center"/>
              <w:rPr>
                <w:ins w:id="27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310B83" w:rsidRPr="0092660C" w:rsidRDefault="00310B83" w:rsidP="003205F6">
            <w:pPr>
              <w:keepNext/>
              <w:keepLines/>
              <w:spacing w:after="0"/>
              <w:jc w:val="center"/>
              <w:rPr>
                <w:ins w:id="273"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310B83" w:rsidRDefault="00310B83" w:rsidP="003205F6">
            <w:pPr>
              <w:keepNext/>
              <w:keepLines/>
              <w:spacing w:after="0"/>
              <w:jc w:val="center"/>
              <w:rPr>
                <w:ins w:id="274" w:author="Per Lindell" w:date="2019-04-26T08:48:00Z"/>
                <w:rFonts w:ascii="Arial" w:hAnsi="Arial"/>
                <w:sz w:val="18"/>
                <w:lang w:val="en-US" w:eastAsia="zh-CN"/>
              </w:rPr>
            </w:pPr>
          </w:p>
        </w:tc>
      </w:tr>
      <w:tr w:rsidR="00310B83" w14:paraId="422A55CD" w14:textId="77777777" w:rsidTr="003205F6">
        <w:trPr>
          <w:trHeight w:val="125"/>
          <w:jc w:val="center"/>
          <w:ins w:id="275" w:author="Per Lindell" w:date="2019-04-26T08:48:00Z"/>
        </w:trPr>
        <w:tc>
          <w:tcPr>
            <w:tcW w:w="971" w:type="dxa"/>
            <w:vMerge/>
            <w:tcBorders>
              <w:left w:val="single" w:sz="4" w:space="0" w:color="auto"/>
              <w:right w:val="single" w:sz="4" w:space="0" w:color="auto"/>
            </w:tcBorders>
            <w:vAlign w:val="center"/>
          </w:tcPr>
          <w:p w14:paraId="5B687134" w14:textId="77777777" w:rsidR="00310B83" w:rsidRDefault="00310B83" w:rsidP="003205F6">
            <w:pPr>
              <w:keepNext/>
              <w:keepLines/>
              <w:spacing w:after="0"/>
              <w:jc w:val="center"/>
              <w:rPr>
                <w:ins w:id="27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310B83" w:rsidRDefault="00310B83" w:rsidP="003205F6">
            <w:pPr>
              <w:keepNext/>
              <w:keepLines/>
              <w:spacing w:after="0"/>
              <w:jc w:val="center"/>
              <w:rPr>
                <w:ins w:id="277"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310B83" w:rsidRPr="00BE0A85" w:rsidRDefault="00310B83" w:rsidP="003205F6">
            <w:pPr>
              <w:keepNext/>
              <w:keepLines/>
              <w:spacing w:after="0"/>
              <w:jc w:val="center"/>
              <w:rPr>
                <w:ins w:id="27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77777777" w:rsidR="00310B83" w:rsidRPr="00BE0A85" w:rsidRDefault="00310B83" w:rsidP="003205F6">
            <w:pPr>
              <w:keepNext/>
              <w:keepLines/>
              <w:spacing w:after="0" w:line="256" w:lineRule="auto"/>
              <w:jc w:val="center"/>
              <w:rPr>
                <w:ins w:id="279" w:author="Per Lindell" w:date="2019-04-26T08:48:00Z"/>
                <w:rFonts w:ascii="Arial" w:eastAsia="SimSun" w:hAnsi="Arial"/>
                <w:sz w:val="18"/>
                <w:lang w:val="en-US" w:eastAsia="zh-CN"/>
              </w:rPr>
            </w:pPr>
            <w:ins w:id="280" w:author="Per Lindell" w:date="2019-04-26T08:48:00Z">
              <w:r w:rsidRPr="00BE0A85">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310B83" w:rsidRPr="00BE0A85" w:rsidRDefault="00310B83" w:rsidP="003205F6">
            <w:pPr>
              <w:keepNext/>
              <w:keepLines/>
              <w:spacing w:after="0"/>
              <w:jc w:val="center"/>
              <w:rPr>
                <w:ins w:id="28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77777777" w:rsidR="00310B83" w:rsidRPr="00BE0A85" w:rsidRDefault="00310B83" w:rsidP="003205F6">
            <w:pPr>
              <w:keepNext/>
              <w:keepLines/>
              <w:spacing w:after="0"/>
              <w:jc w:val="center"/>
              <w:rPr>
                <w:ins w:id="282" w:author="Per Lindell" w:date="2019-04-26T08:48:00Z"/>
                <w:rFonts w:ascii="Arial" w:eastAsia="SimSun" w:hAnsi="Arial"/>
                <w:sz w:val="18"/>
                <w:lang w:val="en-US" w:eastAsia="zh-CN"/>
              </w:rPr>
            </w:pPr>
            <w:ins w:id="283" w:author="Per Lindell" w:date="2019-04-26T08:48:00Z">
              <w:r w:rsidRPr="00BE0A85">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77777777" w:rsidR="00310B83" w:rsidRPr="00BE0A85" w:rsidRDefault="00310B83" w:rsidP="003205F6">
            <w:pPr>
              <w:keepNext/>
              <w:keepLines/>
              <w:spacing w:after="0"/>
              <w:jc w:val="center"/>
              <w:rPr>
                <w:ins w:id="284" w:author="Per Lindell" w:date="2019-04-26T08:48:00Z"/>
                <w:rFonts w:ascii="Arial" w:eastAsia="SimSun" w:hAnsi="Arial"/>
                <w:sz w:val="18"/>
                <w:lang w:val="en-US" w:eastAsia="zh-CN"/>
              </w:rPr>
            </w:pPr>
            <w:ins w:id="285" w:author="Per Lindell" w:date="2019-04-26T08:48:00Z">
              <w:r w:rsidRPr="00BE0A85">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77777777" w:rsidR="00310B83" w:rsidRPr="00BE0A85" w:rsidRDefault="00310B83" w:rsidP="003205F6">
            <w:pPr>
              <w:keepNext/>
              <w:keepLines/>
              <w:spacing w:after="0"/>
              <w:jc w:val="center"/>
              <w:rPr>
                <w:ins w:id="286" w:author="Per Lindell" w:date="2019-04-26T08:48:00Z"/>
                <w:rFonts w:ascii="Arial" w:eastAsia="SimSun" w:hAnsi="Arial"/>
                <w:sz w:val="18"/>
                <w:lang w:val="en-US" w:eastAsia="zh-CN"/>
              </w:rPr>
            </w:pPr>
            <w:ins w:id="287" w:author="Per Lindell" w:date="2019-04-26T08:48:00Z">
              <w:r w:rsidRPr="00BE0A85">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310B83" w:rsidRPr="00BE0A85" w:rsidRDefault="00310B83" w:rsidP="003205F6">
            <w:pPr>
              <w:keepNext/>
              <w:keepLines/>
              <w:spacing w:after="0"/>
              <w:jc w:val="center"/>
              <w:rPr>
                <w:ins w:id="28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310B83" w:rsidRPr="00BE0A85" w:rsidRDefault="00310B83" w:rsidP="003205F6">
            <w:pPr>
              <w:keepNext/>
              <w:keepLines/>
              <w:spacing w:after="0"/>
              <w:jc w:val="center"/>
              <w:rPr>
                <w:ins w:id="28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310B83" w:rsidRPr="00BE0A85" w:rsidRDefault="00310B83" w:rsidP="003205F6">
            <w:pPr>
              <w:keepNext/>
              <w:keepLines/>
              <w:spacing w:after="0"/>
              <w:jc w:val="center"/>
              <w:rPr>
                <w:ins w:id="29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310B83" w:rsidRPr="0092660C" w:rsidRDefault="00310B83" w:rsidP="003205F6">
            <w:pPr>
              <w:keepNext/>
              <w:keepLines/>
              <w:spacing w:after="0"/>
              <w:jc w:val="center"/>
              <w:rPr>
                <w:ins w:id="29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310B83" w:rsidRPr="0092660C" w:rsidRDefault="00310B83" w:rsidP="003205F6">
            <w:pPr>
              <w:keepNext/>
              <w:keepLines/>
              <w:spacing w:after="0"/>
              <w:jc w:val="center"/>
              <w:rPr>
                <w:ins w:id="29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310B83" w:rsidRPr="0092660C" w:rsidRDefault="00310B83" w:rsidP="003205F6">
            <w:pPr>
              <w:keepNext/>
              <w:keepLines/>
              <w:spacing w:after="0"/>
              <w:jc w:val="center"/>
              <w:rPr>
                <w:ins w:id="29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310B83" w:rsidRPr="0092660C" w:rsidRDefault="00310B83" w:rsidP="003205F6">
            <w:pPr>
              <w:keepNext/>
              <w:keepLines/>
              <w:spacing w:after="0"/>
              <w:jc w:val="center"/>
              <w:rPr>
                <w:ins w:id="29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310B83" w:rsidRPr="0092660C" w:rsidRDefault="00310B83" w:rsidP="003205F6">
            <w:pPr>
              <w:keepNext/>
              <w:keepLines/>
              <w:spacing w:after="0"/>
              <w:jc w:val="center"/>
              <w:rPr>
                <w:ins w:id="29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310B83" w:rsidRDefault="00310B83" w:rsidP="003205F6">
            <w:pPr>
              <w:keepNext/>
              <w:keepLines/>
              <w:spacing w:after="0"/>
              <w:jc w:val="center"/>
              <w:rPr>
                <w:ins w:id="296" w:author="Per Lindell" w:date="2019-04-26T08:48:00Z"/>
                <w:rFonts w:ascii="Arial" w:hAnsi="Arial"/>
                <w:sz w:val="18"/>
                <w:lang w:val="en-US" w:eastAsia="zh-CN"/>
              </w:rPr>
            </w:pPr>
          </w:p>
        </w:tc>
      </w:tr>
      <w:tr w:rsidR="00310B83" w14:paraId="611B7736" w14:textId="77777777" w:rsidTr="003205F6">
        <w:trPr>
          <w:trHeight w:val="125"/>
          <w:jc w:val="center"/>
          <w:ins w:id="297" w:author="Per Lindell" w:date="2019-04-26T08:48:00Z"/>
        </w:trPr>
        <w:tc>
          <w:tcPr>
            <w:tcW w:w="971" w:type="dxa"/>
            <w:vMerge/>
            <w:tcBorders>
              <w:left w:val="single" w:sz="4" w:space="0" w:color="auto"/>
              <w:bottom w:val="single" w:sz="4" w:space="0" w:color="auto"/>
              <w:right w:val="single" w:sz="4" w:space="0" w:color="auto"/>
            </w:tcBorders>
            <w:vAlign w:val="center"/>
          </w:tcPr>
          <w:p w14:paraId="6D2A6CF1" w14:textId="77777777" w:rsidR="00310B83" w:rsidRDefault="00310B83" w:rsidP="003205F6">
            <w:pPr>
              <w:keepNext/>
              <w:keepLines/>
              <w:spacing w:after="0"/>
              <w:jc w:val="center"/>
              <w:rPr>
                <w:ins w:id="298"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FA240BB" w14:textId="77777777" w:rsidR="00310B83" w:rsidRDefault="00310B83" w:rsidP="003205F6">
            <w:pPr>
              <w:keepNext/>
              <w:keepLines/>
              <w:spacing w:after="0"/>
              <w:jc w:val="center"/>
              <w:rPr>
                <w:ins w:id="299"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E99FE0E" w14:textId="77777777" w:rsidR="00310B83" w:rsidRPr="00BE0A85" w:rsidRDefault="00310B83" w:rsidP="003205F6">
            <w:pPr>
              <w:keepNext/>
              <w:keepLines/>
              <w:spacing w:after="0"/>
              <w:jc w:val="center"/>
              <w:rPr>
                <w:ins w:id="300"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4B43ACC" w14:textId="77777777" w:rsidR="00310B83" w:rsidRPr="00BE0A85" w:rsidRDefault="00310B83" w:rsidP="003205F6">
            <w:pPr>
              <w:keepNext/>
              <w:keepLines/>
              <w:spacing w:after="0"/>
              <w:jc w:val="center"/>
              <w:rPr>
                <w:ins w:id="301" w:author="Per Lindell" w:date="2019-04-26T08:48:00Z"/>
                <w:rFonts w:ascii="Arial" w:eastAsia="SimSun" w:hAnsi="Arial"/>
                <w:sz w:val="18"/>
                <w:lang w:val="en-US" w:eastAsia="zh-CN"/>
              </w:rPr>
            </w:pPr>
            <w:ins w:id="302" w:author="Per Lindell" w:date="2019-04-26T08:48:00Z">
              <w:r w:rsidRPr="00BE0A85">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21408A8A" w14:textId="77777777" w:rsidR="00310B83" w:rsidRPr="00BE0A85" w:rsidRDefault="00310B83" w:rsidP="003205F6">
            <w:pPr>
              <w:keepNext/>
              <w:keepLines/>
              <w:spacing w:after="0"/>
              <w:jc w:val="center"/>
              <w:rPr>
                <w:ins w:id="30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0F8F39" w14:textId="77777777" w:rsidR="00310B83" w:rsidRPr="00BE0A85" w:rsidRDefault="00310B83" w:rsidP="003205F6">
            <w:pPr>
              <w:keepNext/>
              <w:keepLines/>
              <w:spacing w:after="0"/>
              <w:jc w:val="center"/>
              <w:rPr>
                <w:ins w:id="304"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3F6554D" w14:textId="77777777" w:rsidR="00310B83" w:rsidRPr="00BE0A85" w:rsidRDefault="00310B83" w:rsidP="003205F6">
            <w:pPr>
              <w:keepNext/>
              <w:keepLines/>
              <w:spacing w:after="0"/>
              <w:jc w:val="center"/>
              <w:rPr>
                <w:ins w:id="305"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2B69" w14:textId="77777777" w:rsidR="00310B83" w:rsidRPr="00BE0A85" w:rsidRDefault="00310B83" w:rsidP="003205F6">
            <w:pPr>
              <w:keepNext/>
              <w:keepLines/>
              <w:spacing w:after="0"/>
              <w:jc w:val="center"/>
              <w:rPr>
                <w:ins w:id="30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153D14" w14:textId="77777777" w:rsidR="00310B83" w:rsidRPr="00BE0A85" w:rsidRDefault="00310B83" w:rsidP="003205F6">
            <w:pPr>
              <w:keepNext/>
              <w:keepLines/>
              <w:spacing w:after="0"/>
              <w:jc w:val="center"/>
              <w:rPr>
                <w:ins w:id="30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3D4EB40" w14:textId="77777777" w:rsidR="00310B83" w:rsidRPr="00BE0A85" w:rsidRDefault="00310B83" w:rsidP="003205F6">
            <w:pPr>
              <w:keepNext/>
              <w:keepLines/>
              <w:spacing w:after="0"/>
              <w:jc w:val="center"/>
              <w:rPr>
                <w:ins w:id="30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51DEED" w14:textId="77777777" w:rsidR="00310B83" w:rsidRPr="00BE0A85" w:rsidRDefault="00310B83" w:rsidP="003205F6">
            <w:pPr>
              <w:keepNext/>
              <w:keepLines/>
              <w:spacing w:after="0"/>
              <w:jc w:val="center"/>
              <w:rPr>
                <w:ins w:id="309"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1E1FA6C" w14:textId="77777777" w:rsidR="00310B83" w:rsidRPr="0092660C" w:rsidRDefault="00310B83" w:rsidP="003205F6">
            <w:pPr>
              <w:keepNext/>
              <w:keepLines/>
              <w:spacing w:after="0"/>
              <w:jc w:val="center"/>
              <w:rPr>
                <w:ins w:id="310"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50D048" w14:textId="77777777" w:rsidR="00310B83" w:rsidRPr="0092660C" w:rsidRDefault="00310B83" w:rsidP="003205F6">
            <w:pPr>
              <w:keepNext/>
              <w:keepLines/>
              <w:spacing w:after="0"/>
              <w:jc w:val="center"/>
              <w:rPr>
                <w:ins w:id="31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4C33" w14:textId="77777777" w:rsidR="00310B83" w:rsidRPr="0092660C" w:rsidRDefault="00310B83" w:rsidP="003205F6">
            <w:pPr>
              <w:keepNext/>
              <w:keepLines/>
              <w:spacing w:after="0"/>
              <w:jc w:val="center"/>
              <w:rPr>
                <w:ins w:id="31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F05AF" w14:textId="77777777" w:rsidR="00310B83" w:rsidRPr="0092660C" w:rsidRDefault="00310B83" w:rsidP="003205F6">
            <w:pPr>
              <w:keepNext/>
              <w:keepLines/>
              <w:spacing w:after="0"/>
              <w:jc w:val="center"/>
              <w:rPr>
                <w:ins w:id="31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A9FD83" w14:textId="77777777" w:rsidR="00310B83" w:rsidRPr="0092660C" w:rsidRDefault="00310B83" w:rsidP="003205F6">
            <w:pPr>
              <w:keepNext/>
              <w:keepLines/>
              <w:spacing w:after="0"/>
              <w:jc w:val="center"/>
              <w:rPr>
                <w:ins w:id="314"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456F7D01" w14:textId="77777777" w:rsidR="00310B83" w:rsidRDefault="00310B83" w:rsidP="003205F6">
            <w:pPr>
              <w:keepNext/>
              <w:keepLines/>
              <w:spacing w:after="0"/>
              <w:jc w:val="center"/>
              <w:rPr>
                <w:ins w:id="315" w:author="Per Lindell" w:date="2019-04-26T08:48:00Z"/>
                <w:rFonts w:ascii="Arial" w:hAnsi="Arial"/>
                <w:sz w:val="18"/>
                <w:lang w:val="en-US" w:eastAsia="zh-CN"/>
              </w:rPr>
            </w:pPr>
          </w:p>
        </w:tc>
      </w:tr>
    </w:tbl>
    <w:p w14:paraId="47C475A5" w14:textId="77777777" w:rsidR="00B575CC" w:rsidRDefault="00B575CC" w:rsidP="00B575CC">
      <w:pPr>
        <w:rPr>
          <w:ins w:id="316"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17" w:author="Per Lindell" w:date="2019-02-01T09:14:00Z"/>
          <w:rFonts w:eastAsia="SimSun"/>
          <w:lang w:eastAsia="zh-CN"/>
        </w:rPr>
      </w:pPr>
      <w:bookmarkStart w:id="318" w:name="_Toc527641605"/>
      <w:ins w:id="319" w:author="Per Lindell" w:date="2019-03-28T15:26:00Z">
        <w:r>
          <w:rPr>
            <w:rFonts w:hint="eastAsia"/>
            <w:lang w:eastAsia="zh-CN"/>
          </w:rPr>
          <w:t>6.x</w:t>
        </w:r>
      </w:ins>
      <w:ins w:id="320"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8"/>
      </w:ins>
    </w:p>
    <w:p w14:paraId="6BEB6FD2" w14:textId="7CA70AD6" w:rsidR="00B575CC" w:rsidRDefault="00B575CC" w:rsidP="00B575CC">
      <w:pPr>
        <w:rPr>
          <w:ins w:id="321" w:author="Per Lindell" w:date="2019-02-01T09:14:00Z"/>
          <w:lang w:eastAsia="zh-CN"/>
        </w:rPr>
      </w:pPr>
      <w:ins w:id="322" w:author="Per Lindell" w:date="2019-02-01T09:14:00Z">
        <w:r>
          <w:rPr>
            <w:lang w:eastAsia="zh-CN"/>
          </w:rPr>
          <w:t xml:space="preserve">Table </w:t>
        </w:r>
      </w:ins>
      <w:ins w:id="323" w:author="Per Lindell" w:date="2019-03-28T15:26:00Z">
        <w:r w:rsidR="00934121">
          <w:rPr>
            <w:rFonts w:hint="eastAsia"/>
            <w:lang w:val="en-US" w:eastAsia="zh-CN"/>
          </w:rPr>
          <w:t>6.x</w:t>
        </w:r>
      </w:ins>
      <w:ins w:id="324"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25" w:author="Per Lindell" w:date="2019-02-01T10:12:00Z">
        <w:r w:rsidR="00F70128">
          <w:rPr>
            <w:lang w:val="en-US" w:eastAsia="zh-CN"/>
          </w:rPr>
          <w:t>7</w:t>
        </w:r>
      </w:ins>
      <w:ins w:id="326"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27" w:author="Per Lindell" w:date="2019-04-26T08:34:00Z">
        <w:r w:rsidR="00BE0A85">
          <w:rPr>
            <w:lang w:eastAsia="zh-CN"/>
          </w:rPr>
          <w:t>n3A-n28A</w:t>
        </w:r>
      </w:ins>
      <w:ins w:id="328"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29" w:author="Per Lindell" w:date="2019-02-01T09:14:00Z"/>
          <w:rFonts w:ascii="Arial" w:hAnsi="Arial"/>
          <w:b/>
          <w:lang w:eastAsia="zh-CN"/>
        </w:rPr>
      </w:pPr>
      <w:ins w:id="330" w:author="Per Lindell" w:date="2019-02-01T09:14:00Z">
        <w:r>
          <w:rPr>
            <w:rFonts w:ascii="Arial" w:hAnsi="Arial"/>
            <w:b/>
            <w:lang w:eastAsia="zh-CN"/>
          </w:rPr>
          <w:lastRenderedPageBreak/>
          <w:t xml:space="preserve">Table </w:t>
        </w:r>
      </w:ins>
      <w:ins w:id="331" w:author="Per Lindell" w:date="2019-03-28T15:26:00Z">
        <w:r w:rsidR="00934121">
          <w:rPr>
            <w:rFonts w:ascii="Arial" w:hAnsi="Arial" w:hint="eastAsia"/>
            <w:b/>
            <w:lang w:val="en-US" w:eastAsia="zh-CN"/>
          </w:rPr>
          <w:t>6.x</w:t>
        </w:r>
      </w:ins>
      <w:ins w:id="332"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33" w:author="Per Lindell" w:date="2019-02-01T09:14:00Z"/>
        </w:trPr>
        <w:tc>
          <w:tcPr>
            <w:tcW w:w="713" w:type="dxa"/>
            <w:vAlign w:val="center"/>
          </w:tcPr>
          <w:p w14:paraId="6FC80AD5" w14:textId="77777777" w:rsidR="00F70128" w:rsidRDefault="00F70128" w:rsidP="004E3B16">
            <w:pPr>
              <w:keepNext/>
              <w:keepLines/>
              <w:spacing w:after="0"/>
              <w:jc w:val="center"/>
              <w:rPr>
                <w:ins w:id="334"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5"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6" w:author="Per Lindell" w:date="2019-02-01T09:14:00Z"/>
                <w:rFonts w:ascii="Arial" w:hAnsi="Arial"/>
                <w:b/>
                <w:sz w:val="18"/>
                <w:lang w:val="en-US"/>
              </w:rPr>
            </w:pPr>
            <w:ins w:id="337"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8" w:author="Per Lindell" w:date="2019-02-01T09:14:00Z"/>
                <w:rFonts w:ascii="Arial" w:hAnsi="Arial"/>
                <w:b/>
                <w:sz w:val="18"/>
                <w:lang w:val="en-US"/>
              </w:rPr>
            </w:pPr>
            <w:ins w:id="339"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40" w:author="Per Lindell" w:date="2019-02-01T09:14:00Z"/>
                <w:rFonts w:ascii="Arial" w:hAnsi="Arial"/>
                <w:b/>
                <w:sz w:val="18"/>
                <w:lang w:val="en-US"/>
              </w:rPr>
            </w:pPr>
            <w:ins w:id="341" w:author="Per Lindell" w:date="2019-02-01T10:09:00Z">
              <w:r>
                <w:rPr>
                  <w:rFonts w:ascii="Arial" w:hAnsi="Arial" w:cs="Arial"/>
                  <w:b/>
                  <w:bCs/>
                  <w:lang w:val="en-US" w:eastAsia="zh-CN"/>
                </w:rPr>
                <w:t>4</w:t>
              </w:r>
            </w:ins>
            <w:ins w:id="34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43" w:author="Per Lindell" w:date="2019-02-01T10:08:00Z"/>
                <w:rFonts w:ascii="Arial" w:hAnsi="Arial" w:cs="Arial"/>
                <w:b/>
                <w:bCs/>
                <w:lang w:val="en-US" w:eastAsia="zh-CN"/>
              </w:rPr>
            </w:pPr>
            <w:ins w:id="344"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45" w:author="Per Lindell" w:date="2019-02-01T10:09:00Z"/>
                <w:rFonts w:ascii="Arial" w:hAnsi="Arial" w:cs="Arial"/>
                <w:b/>
                <w:bCs/>
                <w:lang w:val="en-US" w:eastAsia="zh-CN"/>
              </w:rPr>
            </w:pPr>
            <w:ins w:id="346"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47" w:author="Per Lindell" w:date="2019-02-01T10:09:00Z"/>
                <w:rFonts w:ascii="Arial" w:hAnsi="Arial" w:cs="Arial"/>
                <w:b/>
                <w:bCs/>
                <w:lang w:val="en-US" w:eastAsia="zh-CN"/>
              </w:rPr>
            </w:pPr>
            <w:ins w:id="34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49" w:author="Per Lindell" w:date="2019-02-01T09:14:00Z"/>
        </w:trPr>
        <w:tc>
          <w:tcPr>
            <w:tcW w:w="713" w:type="dxa"/>
            <w:vAlign w:val="center"/>
          </w:tcPr>
          <w:p w14:paraId="3F513217" w14:textId="77777777" w:rsidR="00F70128" w:rsidRDefault="00F70128" w:rsidP="00F70128">
            <w:pPr>
              <w:keepNext/>
              <w:keepLines/>
              <w:spacing w:after="0"/>
              <w:jc w:val="center"/>
              <w:rPr>
                <w:ins w:id="350" w:author="Per Lindell" w:date="2019-02-01T09:14:00Z"/>
                <w:rFonts w:ascii="Arial" w:hAnsi="Arial"/>
                <w:b/>
                <w:sz w:val="18"/>
                <w:lang w:val="en-US"/>
              </w:rPr>
            </w:pPr>
            <w:ins w:id="351"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52" w:author="Per Lindell" w:date="2019-02-01T09:14:00Z"/>
                <w:rFonts w:ascii="Arial" w:hAnsi="Arial"/>
                <w:b/>
                <w:sz w:val="18"/>
                <w:lang w:val="en-US"/>
              </w:rPr>
            </w:pPr>
            <w:proofErr w:type="gramStart"/>
            <w:ins w:id="353"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4" w:author="Per Lindell" w:date="2019-02-01T09:14:00Z"/>
                <w:rFonts w:ascii="Arial" w:hAnsi="Arial"/>
                <w:b/>
                <w:sz w:val="18"/>
                <w:lang w:val="en-US"/>
              </w:rPr>
            </w:pPr>
            <w:ins w:id="35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6" w:author="Per Lindell" w:date="2019-02-01T09:14:00Z"/>
                <w:rFonts w:ascii="Arial" w:hAnsi="Arial"/>
                <w:b/>
                <w:sz w:val="18"/>
                <w:lang w:val="en-US"/>
              </w:rPr>
            </w:pPr>
            <w:ins w:id="357"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8" w:author="Per Lindell" w:date="2019-02-01T09:14:00Z"/>
                <w:rFonts w:ascii="Arial" w:hAnsi="Arial"/>
                <w:b/>
                <w:sz w:val="18"/>
                <w:lang w:val="en-US"/>
              </w:rPr>
            </w:pPr>
            <w:ins w:id="359"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62" w:author="Per Lindell" w:date="2019-02-01T09:14:00Z"/>
                <w:rFonts w:ascii="Arial" w:hAnsi="Arial"/>
                <w:b/>
                <w:sz w:val="18"/>
                <w:lang w:val="en-US"/>
              </w:rPr>
            </w:pPr>
            <w:ins w:id="363"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4" w:author="Per Lindell" w:date="2019-02-01T09:14:00Z"/>
                <w:rFonts w:ascii="Arial" w:hAnsi="Arial"/>
                <w:b/>
                <w:sz w:val="18"/>
                <w:lang w:val="en-US"/>
              </w:rPr>
            </w:pPr>
            <w:ins w:id="365"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6" w:author="Per Lindell" w:date="2019-02-01T09:14:00Z"/>
                <w:rFonts w:ascii="Arial" w:hAnsi="Arial"/>
                <w:b/>
                <w:sz w:val="18"/>
                <w:lang w:val="en-US"/>
              </w:rPr>
            </w:pPr>
            <w:ins w:id="367"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8" w:author="Per Lindell" w:date="2019-02-01T10:08:00Z"/>
                <w:rFonts w:ascii="Arial" w:hAnsi="Arial"/>
                <w:b/>
                <w:sz w:val="18"/>
                <w:lang w:val="en-US"/>
              </w:rPr>
            </w:pPr>
            <w:ins w:id="369"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70" w:author="Per Lindell" w:date="2019-02-01T10:08:00Z"/>
                <w:rFonts w:ascii="Arial" w:hAnsi="Arial"/>
                <w:b/>
                <w:sz w:val="18"/>
                <w:lang w:val="en-US"/>
              </w:rPr>
            </w:pPr>
            <w:ins w:id="371"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72" w:author="Per Lindell" w:date="2019-02-01T10:09:00Z"/>
                <w:rFonts w:ascii="Arial" w:hAnsi="Arial"/>
                <w:b/>
                <w:sz w:val="18"/>
                <w:lang w:val="en-US"/>
              </w:rPr>
            </w:pPr>
            <w:ins w:id="373"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74" w:author="Per Lindell" w:date="2019-02-01T10:09:00Z"/>
                <w:rFonts w:ascii="Arial" w:hAnsi="Arial"/>
                <w:b/>
                <w:sz w:val="18"/>
                <w:lang w:val="en-US"/>
              </w:rPr>
            </w:pPr>
            <w:ins w:id="375"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376" w:author="Per Lindell" w:date="2019-02-01T10:09:00Z"/>
                <w:rFonts w:ascii="Arial" w:hAnsi="Arial"/>
                <w:b/>
                <w:sz w:val="18"/>
                <w:lang w:val="en-US"/>
              </w:rPr>
            </w:pPr>
            <w:ins w:id="377"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378" w:author="Per Lindell" w:date="2019-02-01T10:09:00Z"/>
                <w:rFonts w:ascii="Arial" w:hAnsi="Arial"/>
                <w:b/>
                <w:sz w:val="18"/>
                <w:lang w:val="en-US"/>
              </w:rPr>
            </w:pPr>
            <w:ins w:id="379" w:author="Per Lindell" w:date="2019-02-01T10:10:00Z">
              <w:r>
                <w:rPr>
                  <w:rFonts w:ascii="Arial" w:hAnsi="Arial"/>
                  <w:b/>
                  <w:sz w:val="18"/>
                  <w:lang w:val="en-US"/>
                </w:rPr>
                <w:t>UL High Band Edge</w:t>
              </w:r>
            </w:ins>
          </w:p>
        </w:tc>
      </w:tr>
      <w:tr w:rsidR="00E91404" w:rsidRPr="00E91404" w14:paraId="5BA2C11C" w14:textId="77777777" w:rsidTr="003205F6">
        <w:trPr>
          <w:trHeight w:val="9"/>
          <w:jc w:val="center"/>
          <w:ins w:id="380" w:author="Per Lindell" w:date="2019-04-26T09:02:00Z"/>
        </w:trPr>
        <w:tc>
          <w:tcPr>
            <w:tcW w:w="713" w:type="dxa"/>
            <w:vAlign w:val="center"/>
          </w:tcPr>
          <w:p w14:paraId="78E44674" w14:textId="77777777" w:rsidR="00E91404" w:rsidRDefault="00E91404" w:rsidP="003205F6">
            <w:pPr>
              <w:keepNext/>
              <w:keepLines/>
              <w:spacing w:after="0"/>
              <w:jc w:val="center"/>
              <w:rPr>
                <w:ins w:id="381" w:author="Per Lindell" w:date="2019-04-26T09:02:00Z"/>
                <w:rFonts w:ascii="Arial" w:hAnsi="Arial"/>
                <w:sz w:val="18"/>
                <w:lang w:val="en-US"/>
              </w:rPr>
            </w:pPr>
            <w:ins w:id="382" w:author="Per Lindell" w:date="2019-04-26T09:02:00Z">
              <w:r>
                <w:rPr>
                  <w:rFonts w:ascii="Arial" w:hAnsi="Arial"/>
                  <w:sz w:val="18"/>
                  <w:lang w:eastAsia="ja-JP"/>
                </w:rPr>
                <w:t>n3</w:t>
              </w:r>
            </w:ins>
          </w:p>
        </w:tc>
        <w:tc>
          <w:tcPr>
            <w:tcW w:w="751" w:type="dxa"/>
            <w:vAlign w:val="bottom"/>
          </w:tcPr>
          <w:p w14:paraId="686FBFA2" w14:textId="77777777" w:rsidR="00E91404" w:rsidRPr="00E91404" w:rsidRDefault="00E91404" w:rsidP="003205F6">
            <w:pPr>
              <w:keepNext/>
              <w:keepLines/>
              <w:spacing w:after="0"/>
              <w:jc w:val="center"/>
              <w:rPr>
                <w:ins w:id="383" w:author="Per Lindell" w:date="2019-04-26T09:02:00Z"/>
                <w:rFonts w:ascii="Arial" w:hAnsi="Arial"/>
                <w:sz w:val="18"/>
                <w:lang w:eastAsia="ja-JP"/>
              </w:rPr>
            </w:pPr>
            <w:ins w:id="384" w:author="Per Lindell" w:date="2019-04-26T09:02:00Z">
              <w:r w:rsidRPr="00E91404">
                <w:rPr>
                  <w:rFonts w:ascii="Arial" w:hAnsi="Arial"/>
                  <w:sz w:val="18"/>
                  <w:lang w:eastAsia="ja-JP"/>
                </w:rPr>
                <w:t>1710</w:t>
              </w:r>
            </w:ins>
          </w:p>
        </w:tc>
        <w:tc>
          <w:tcPr>
            <w:tcW w:w="751" w:type="dxa"/>
            <w:vAlign w:val="bottom"/>
          </w:tcPr>
          <w:p w14:paraId="22178E7B" w14:textId="77777777" w:rsidR="00E91404" w:rsidRPr="00E91404" w:rsidRDefault="00E91404" w:rsidP="003205F6">
            <w:pPr>
              <w:keepNext/>
              <w:keepLines/>
              <w:spacing w:after="0"/>
              <w:jc w:val="center"/>
              <w:rPr>
                <w:ins w:id="385" w:author="Per Lindell" w:date="2019-04-26T09:02:00Z"/>
                <w:rFonts w:ascii="Arial" w:hAnsi="Arial"/>
                <w:sz w:val="18"/>
                <w:lang w:eastAsia="ja-JP"/>
              </w:rPr>
            </w:pPr>
            <w:ins w:id="386" w:author="Per Lindell" w:date="2019-04-26T09:02:00Z">
              <w:r w:rsidRPr="00E91404">
                <w:rPr>
                  <w:rFonts w:ascii="Arial" w:hAnsi="Arial"/>
                  <w:sz w:val="18"/>
                  <w:lang w:eastAsia="ja-JP"/>
                </w:rPr>
                <w:t>1785</w:t>
              </w:r>
            </w:ins>
          </w:p>
        </w:tc>
        <w:tc>
          <w:tcPr>
            <w:tcW w:w="751" w:type="dxa"/>
            <w:tcBorders>
              <w:bottom w:val="single" w:sz="4" w:space="0" w:color="auto"/>
            </w:tcBorders>
            <w:vAlign w:val="bottom"/>
          </w:tcPr>
          <w:p w14:paraId="7CC1DC59" w14:textId="77777777" w:rsidR="00E91404" w:rsidRPr="00E91404" w:rsidRDefault="00E91404" w:rsidP="003205F6">
            <w:pPr>
              <w:keepNext/>
              <w:keepLines/>
              <w:spacing w:after="0"/>
              <w:jc w:val="center"/>
              <w:rPr>
                <w:ins w:id="387" w:author="Per Lindell" w:date="2019-04-26T09:02:00Z"/>
                <w:rFonts w:ascii="Arial" w:hAnsi="Arial"/>
                <w:sz w:val="18"/>
                <w:lang w:eastAsia="ja-JP"/>
              </w:rPr>
            </w:pPr>
            <w:ins w:id="388" w:author="Per Lindell" w:date="2019-04-26T09:02:00Z">
              <w:r w:rsidRPr="00E91404">
                <w:rPr>
                  <w:rFonts w:ascii="Arial" w:hAnsi="Arial"/>
                  <w:sz w:val="18"/>
                  <w:lang w:eastAsia="ja-JP"/>
                </w:rPr>
                <w:t>3420</w:t>
              </w:r>
            </w:ins>
          </w:p>
        </w:tc>
        <w:tc>
          <w:tcPr>
            <w:tcW w:w="751" w:type="dxa"/>
            <w:tcBorders>
              <w:bottom w:val="single" w:sz="4" w:space="0" w:color="auto"/>
            </w:tcBorders>
            <w:vAlign w:val="bottom"/>
          </w:tcPr>
          <w:p w14:paraId="342F301A" w14:textId="77777777" w:rsidR="00E91404" w:rsidRPr="00E91404" w:rsidRDefault="00E91404" w:rsidP="003205F6">
            <w:pPr>
              <w:keepNext/>
              <w:keepLines/>
              <w:spacing w:after="0"/>
              <w:jc w:val="center"/>
              <w:rPr>
                <w:ins w:id="389" w:author="Per Lindell" w:date="2019-04-26T09:02:00Z"/>
                <w:rFonts w:ascii="Arial" w:hAnsi="Arial"/>
                <w:sz w:val="18"/>
                <w:lang w:eastAsia="ja-JP"/>
              </w:rPr>
            </w:pPr>
            <w:ins w:id="390" w:author="Per Lindell" w:date="2019-04-26T09:02:00Z">
              <w:r w:rsidRPr="00E91404">
                <w:rPr>
                  <w:rFonts w:ascii="Arial" w:hAnsi="Arial"/>
                  <w:sz w:val="18"/>
                  <w:lang w:eastAsia="ja-JP"/>
                </w:rPr>
                <w:t>3570</w:t>
              </w:r>
            </w:ins>
          </w:p>
        </w:tc>
        <w:tc>
          <w:tcPr>
            <w:tcW w:w="751" w:type="dxa"/>
            <w:tcBorders>
              <w:bottom w:val="single" w:sz="4" w:space="0" w:color="auto"/>
            </w:tcBorders>
            <w:vAlign w:val="bottom"/>
          </w:tcPr>
          <w:p w14:paraId="11553355" w14:textId="77777777" w:rsidR="00E91404" w:rsidRPr="00E91404" w:rsidRDefault="00E91404" w:rsidP="003205F6">
            <w:pPr>
              <w:keepNext/>
              <w:keepLines/>
              <w:spacing w:after="0"/>
              <w:jc w:val="center"/>
              <w:rPr>
                <w:ins w:id="391" w:author="Per Lindell" w:date="2019-04-26T09:02:00Z"/>
                <w:rFonts w:ascii="Arial" w:hAnsi="Arial"/>
                <w:sz w:val="18"/>
                <w:lang w:eastAsia="ja-JP"/>
              </w:rPr>
            </w:pPr>
            <w:ins w:id="392" w:author="Per Lindell" w:date="2019-04-26T09:02:00Z">
              <w:r w:rsidRPr="00E91404">
                <w:rPr>
                  <w:rFonts w:ascii="Arial" w:hAnsi="Arial"/>
                  <w:sz w:val="18"/>
                  <w:lang w:eastAsia="ja-JP"/>
                </w:rPr>
                <w:t>5130</w:t>
              </w:r>
            </w:ins>
          </w:p>
        </w:tc>
        <w:tc>
          <w:tcPr>
            <w:tcW w:w="750" w:type="dxa"/>
            <w:tcBorders>
              <w:bottom w:val="single" w:sz="4" w:space="0" w:color="auto"/>
            </w:tcBorders>
            <w:vAlign w:val="bottom"/>
          </w:tcPr>
          <w:p w14:paraId="0C9F0E36" w14:textId="77777777" w:rsidR="00E91404" w:rsidRPr="00E91404" w:rsidRDefault="00E91404" w:rsidP="003205F6">
            <w:pPr>
              <w:keepNext/>
              <w:keepLines/>
              <w:spacing w:after="0"/>
              <w:jc w:val="center"/>
              <w:rPr>
                <w:ins w:id="393" w:author="Per Lindell" w:date="2019-04-26T09:02:00Z"/>
                <w:rFonts w:ascii="Arial" w:hAnsi="Arial"/>
                <w:sz w:val="18"/>
                <w:lang w:eastAsia="ja-JP"/>
              </w:rPr>
            </w:pPr>
            <w:ins w:id="394" w:author="Per Lindell" w:date="2019-04-26T09:02:00Z">
              <w:r w:rsidRPr="00E91404">
                <w:rPr>
                  <w:rFonts w:ascii="Arial" w:hAnsi="Arial"/>
                  <w:sz w:val="18"/>
                  <w:lang w:eastAsia="ja-JP"/>
                </w:rPr>
                <w:t>5355</w:t>
              </w:r>
            </w:ins>
          </w:p>
        </w:tc>
        <w:tc>
          <w:tcPr>
            <w:tcW w:w="750" w:type="dxa"/>
            <w:vAlign w:val="bottom"/>
          </w:tcPr>
          <w:p w14:paraId="4CF0E849" w14:textId="77777777" w:rsidR="00E91404" w:rsidRPr="00E91404" w:rsidRDefault="00E91404" w:rsidP="003205F6">
            <w:pPr>
              <w:keepNext/>
              <w:keepLines/>
              <w:spacing w:after="0"/>
              <w:jc w:val="center"/>
              <w:rPr>
                <w:ins w:id="395" w:author="Per Lindell" w:date="2019-04-26T09:02:00Z"/>
                <w:rFonts w:ascii="Arial" w:hAnsi="Arial"/>
                <w:sz w:val="18"/>
                <w:lang w:eastAsia="ja-JP"/>
              </w:rPr>
            </w:pPr>
            <w:ins w:id="396" w:author="Per Lindell" w:date="2019-04-26T09:02:00Z">
              <w:r w:rsidRPr="00E91404">
                <w:rPr>
                  <w:rFonts w:ascii="Arial" w:hAnsi="Arial"/>
                  <w:sz w:val="18"/>
                  <w:lang w:eastAsia="ja-JP"/>
                </w:rPr>
                <w:t>6840</w:t>
              </w:r>
            </w:ins>
          </w:p>
        </w:tc>
        <w:tc>
          <w:tcPr>
            <w:tcW w:w="750" w:type="dxa"/>
            <w:vAlign w:val="bottom"/>
          </w:tcPr>
          <w:p w14:paraId="510C1AF9" w14:textId="77777777" w:rsidR="00E91404" w:rsidRPr="00E91404" w:rsidRDefault="00E91404" w:rsidP="003205F6">
            <w:pPr>
              <w:keepNext/>
              <w:keepLines/>
              <w:spacing w:after="0"/>
              <w:jc w:val="center"/>
              <w:rPr>
                <w:ins w:id="397" w:author="Per Lindell" w:date="2019-04-26T09:02:00Z"/>
                <w:rFonts w:ascii="Arial" w:hAnsi="Arial"/>
                <w:sz w:val="18"/>
                <w:lang w:eastAsia="ja-JP"/>
              </w:rPr>
            </w:pPr>
            <w:ins w:id="398" w:author="Per Lindell" w:date="2019-04-26T09:02:00Z">
              <w:r w:rsidRPr="00E91404">
                <w:rPr>
                  <w:rFonts w:ascii="Arial" w:hAnsi="Arial"/>
                  <w:sz w:val="18"/>
                  <w:lang w:eastAsia="ja-JP"/>
                </w:rPr>
                <w:t>7140</w:t>
              </w:r>
            </w:ins>
          </w:p>
        </w:tc>
        <w:tc>
          <w:tcPr>
            <w:tcW w:w="750" w:type="dxa"/>
            <w:vAlign w:val="bottom"/>
          </w:tcPr>
          <w:p w14:paraId="5873B638" w14:textId="77777777" w:rsidR="00E91404" w:rsidRPr="00E91404" w:rsidRDefault="00E91404" w:rsidP="003205F6">
            <w:pPr>
              <w:keepNext/>
              <w:keepLines/>
              <w:spacing w:after="0"/>
              <w:jc w:val="center"/>
              <w:rPr>
                <w:ins w:id="399" w:author="Per Lindell" w:date="2019-04-26T09:02:00Z"/>
                <w:rFonts w:ascii="Arial" w:hAnsi="Arial"/>
                <w:sz w:val="18"/>
                <w:lang w:eastAsia="ja-JP"/>
              </w:rPr>
            </w:pPr>
            <w:ins w:id="400" w:author="Per Lindell" w:date="2019-04-26T09:02:00Z">
              <w:r w:rsidRPr="00E91404">
                <w:rPr>
                  <w:rFonts w:ascii="Arial" w:hAnsi="Arial"/>
                  <w:sz w:val="18"/>
                  <w:lang w:eastAsia="ja-JP"/>
                </w:rPr>
                <w:t>8550</w:t>
              </w:r>
            </w:ins>
          </w:p>
        </w:tc>
        <w:tc>
          <w:tcPr>
            <w:tcW w:w="750" w:type="dxa"/>
            <w:vAlign w:val="bottom"/>
          </w:tcPr>
          <w:p w14:paraId="6A227488" w14:textId="77777777" w:rsidR="00E91404" w:rsidRPr="00E91404" w:rsidRDefault="00E91404" w:rsidP="003205F6">
            <w:pPr>
              <w:keepNext/>
              <w:keepLines/>
              <w:spacing w:after="0"/>
              <w:jc w:val="center"/>
              <w:rPr>
                <w:ins w:id="401" w:author="Per Lindell" w:date="2019-04-26T09:02:00Z"/>
                <w:rFonts w:ascii="Arial" w:hAnsi="Arial"/>
                <w:sz w:val="18"/>
                <w:lang w:eastAsia="ja-JP"/>
              </w:rPr>
            </w:pPr>
            <w:ins w:id="402" w:author="Per Lindell" w:date="2019-04-26T09:02:00Z">
              <w:r w:rsidRPr="00E91404">
                <w:rPr>
                  <w:rFonts w:ascii="Arial" w:hAnsi="Arial"/>
                  <w:sz w:val="18"/>
                  <w:lang w:eastAsia="ja-JP"/>
                </w:rPr>
                <w:t>8925</w:t>
              </w:r>
            </w:ins>
          </w:p>
        </w:tc>
        <w:tc>
          <w:tcPr>
            <w:tcW w:w="823" w:type="dxa"/>
            <w:vAlign w:val="bottom"/>
          </w:tcPr>
          <w:p w14:paraId="46DD7EB7" w14:textId="77777777" w:rsidR="00E91404" w:rsidRPr="00E91404" w:rsidRDefault="00E91404" w:rsidP="003205F6">
            <w:pPr>
              <w:keepNext/>
              <w:keepLines/>
              <w:spacing w:after="0"/>
              <w:jc w:val="center"/>
              <w:rPr>
                <w:ins w:id="403" w:author="Per Lindell" w:date="2019-04-26T09:02:00Z"/>
                <w:rFonts w:ascii="Arial" w:hAnsi="Arial"/>
                <w:sz w:val="18"/>
                <w:lang w:eastAsia="ja-JP"/>
              </w:rPr>
            </w:pPr>
            <w:ins w:id="404" w:author="Per Lindell" w:date="2019-04-26T09:02:00Z">
              <w:r w:rsidRPr="00E91404">
                <w:rPr>
                  <w:rFonts w:ascii="Arial" w:hAnsi="Arial"/>
                  <w:sz w:val="18"/>
                  <w:lang w:eastAsia="ja-JP"/>
                </w:rPr>
                <w:t>10260</w:t>
              </w:r>
            </w:ins>
          </w:p>
        </w:tc>
        <w:tc>
          <w:tcPr>
            <w:tcW w:w="851" w:type="dxa"/>
            <w:vAlign w:val="bottom"/>
          </w:tcPr>
          <w:p w14:paraId="3A530F3E" w14:textId="77777777" w:rsidR="00E91404" w:rsidRPr="00E91404" w:rsidRDefault="00E91404" w:rsidP="003205F6">
            <w:pPr>
              <w:keepNext/>
              <w:keepLines/>
              <w:spacing w:after="0"/>
              <w:jc w:val="center"/>
              <w:rPr>
                <w:ins w:id="405" w:author="Per Lindell" w:date="2019-04-26T09:02:00Z"/>
                <w:rFonts w:ascii="Arial" w:hAnsi="Arial"/>
                <w:sz w:val="18"/>
                <w:lang w:eastAsia="ja-JP"/>
              </w:rPr>
            </w:pPr>
            <w:ins w:id="406" w:author="Per Lindell" w:date="2019-04-26T09:02:00Z">
              <w:r w:rsidRPr="00E91404">
                <w:rPr>
                  <w:rFonts w:ascii="Arial" w:hAnsi="Arial"/>
                  <w:sz w:val="18"/>
                  <w:lang w:eastAsia="ja-JP"/>
                </w:rPr>
                <w:t>10710</w:t>
              </w:r>
            </w:ins>
          </w:p>
        </w:tc>
        <w:tc>
          <w:tcPr>
            <w:tcW w:w="850" w:type="dxa"/>
            <w:vAlign w:val="bottom"/>
          </w:tcPr>
          <w:p w14:paraId="1F7C926B" w14:textId="77777777" w:rsidR="00E91404" w:rsidRPr="00E91404" w:rsidRDefault="00E91404" w:rsidP="003205F6">
            <w:pPr>
              <w:keepNext/>
              <w:keepLines/>
              <w:spacing w:after="0"/>
              <w:jc w:val="center"/>
              <w:rPr>
                <w:ins w:id="407" w:author="Per Lindell" w:date="2019-04-26T09:02:00Z"/>
                <w:rFonts w:ascii="Arial" w:hAnsi="Arial"/>
                <w:sz w:val="18"/>
                <w:lang w:eastAsia="ja-JP"/>
              </w:rPr>
            </w:pPr>
            <w:ins w:id="408" w:author="Per Lindell" w:date="2019-04-26T09:02:00Z">
              <w:r w:rsidRPr="00E91404">
                <w:rPr>
                  <w:rFonts w:ascii="Arial" w:hAnsi="Arial"/>
                  <w:sz w:val="18"/>
                  <w:lang w:eastAsia="ja-JP"/>
                </w:rPr>
                <w:t>11970</w:t>
              </w:r>
            </w:ins>
          </w:p>
        </w:tc>
        <w:tc>
          <w:tcPr>
            <w:tcW w:w="820" w:type="dxa"/>
            <w:vAlign w:val="bottom"/>
          </w:tcPr>
          <w:p w14:paraId="0909E4FF" w14:textId="77777777" w:rsidR="00E91404" w:rsidRPr="00E91404" w:rsidRDefault="00E91404" w:rsidP="003205F6">
            <w:pPr>
              <w:keepNext/>
              <w:keepLines/>
              <w:spacing w:after="0"/>
              <w:jc w:val="center"/>
              <w:rPr>
                <w:ins w:id="409" w:author="Per Lindell" w:date="2019-04-26T09:02:00Z"/>
                <w:rFonts w:ascii="Arial" w:hAnsi="Arial"/>
                <w:sz w:val="18"/>
                <w:lang w:eastAsia="ja-JP"/>
              </w:rPr>
            </w:pPr>
            <w:ins w:id="410" w:author="Per Lindell" w:date="2019-04-26T09:02:00Z">
              <w:r w:rsidRPr="00E91404">
                <w:rPr>
                  <w:rFonts w:ascii="Arial" w:hAnsi="Arial"/>
                  <w:sz w:val="18"/>
                  <w:lang w:eastAsia="ja-JP"/>
                </w:rPr>
                <w:t>12495</w:t>
              </w:r>
            </w:ins>
          </w:p>
        </w:tc>
      </w:tr>
      <w:tr w:rsidR="00E91404" w14:paraId="79B2A20C" w14:textId="1F0B8B6B" w:rsidTr="00E91404">
        <w:trPr>
          <w:trHeight w:val="9"/>
          <w:jc w:val="center"/>
          <w:ins w:id="411" w:author="Per Lindell" w:date="2019-02-01T09:14:00Z"/>
        </w:trPr>
        <w:tc>
          <w:tcPr>
            <w:tcW w:w="713" w:type="dxa"/>
            <w:vAlign w:val="center"/>
          </w:tcPr>
          <w:p w14:paraId="0AACF194" w14:textId="20CAD698" w:rsidR="00E91404" w:rsidRDefault="00E91404" w:rsidP="00E91404">
            <w:pPr>
              <w:keepNext/>
              <w:keepLines/>
              <w:spacing w:after="0"/>
              <w:jc w:val="center"/>
              <w:rPr>
                <w:ins w:id="412" w:author="Per Lindell" w:date="2019-02-01T09:14:00Z"/>
                <w:rFonts w:ascii="Arial" w:hAnsi="Arial"/>
                <w:sz w:val="18"/>
                <w:lang w:val="en-US" w:eastAsia="ja-JP"/>
              </w:rPr>
            </w:pPr>
            <w:ins w:id="413" w:author="Per Lindell" w:date="2019-02-01T10:07:00Z">
              <w:r>
                <w:rPr>
                  <w:rFonts w:ascii="Arial" w:hAnsi="Arial"/>
                  <w:sz w:val="18"/>
                  <w:lang w:eastAsia="ja-JP"/>
                </w:rPr>
                <w:t>n</w:t>
              </w:r>
            </w:ins>
            <w:ins w:id="414"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15" w:author="Per Lindell" w:date="2019-02-01T09:14:00Z"/>
                <w:rFonts w:ascii="Arial" w:hAnsi="Arial"/>
                <w:sz w:val="18"/>
                <w:lang w:eastAsia="ja-JP"/>
              </w:rPr>
            </w:pPr>
            <w:ins w:id="416" w:author="Per Lindell" w:date="2019-04-26T08:54:00Z">
              <w:r w:rsidRPr="00E91404">
                <w:rPr>
                  <w:rFonts w:ascii="Arial" w:hAnsi="Arial"/>
                  <w:sz w:val="18"/>
                  <w:lang w:eastAsia="ja-JP"/>
                </w:rPr>
                <w:t>703</w:t>
              </w:r>
            </w:ins>
          </w:p>
        </w:tc>
        <w:tc>
          <w:tcPr>
            <w:tcW w:w="751" w:type="dxa"/>
            <w:vAlign w:val="bottom"/>
          </w:tcPr>
          <w:p w14:paraId="03B8885F" w14:textId="5C3B9B23" w:rsidR="00E91404" w:rsidRPr="00E91404" w:rsidRDefault="00E91404" w:rsidP="00E91404">
            <w:pPr>
              <w:keepNext/>
              <w:keepLines/>
              <w:spacing w:after="0"/>
              <w:jc w:val="center"/>
              <w:rPr>
                <w:ins w:id="417" w:author="Per Lindell" w:date="2019-02-01T09:14:00Z"/>
                <w:rFonts w:ascii="Arial" w:hAnsi="Arial"/>
                <w:sz w:val="18"/>
                <w:lang w:eastAsia="ja-JP"/>
              </w:rPr>
            </w:pPr>
            <w:ins w:id="418" w:author="Per Lindell" w:date="2019-04-26T08:54:00Z">
              <w:r w:rsidRPr="00E91404">
                <w:rPr>
                  <w:rFonts w:ascii="Arial" w:hAnsi="Arial"/>
                  <w:sz w:val="18"/>
                  <w:lang w:eastAsia="ja-JP"/>
                </w:rPr>
                <w:t>748</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19" w:author="Per Lindell" w:date="2019-02-01T09:14:00Z"/>
                <w:rFonts w:ascii="Arial" w:hAnsi="Arial"/>
                <w:sz w:val="18"/>
                <w:lang w:eastAsia="ja-JP"/>
              </w:rPr>
            </w:pPr>
            <w:ins w:id="420"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416EF242" w:rsidR="00E91404" w:rsidRPr="00E91404" w:rsidRDefault="00E91404" w:rsidP="00E91404">
            <w:pPr>
              <w:keepNext/>
              <w:keepLines/>
              <w:spacing w:after="0"/>
              <w:jc w:val="center"/>
              <w:rPr>
                <w:ins w:id="421" w:author="Per Lindell" w:date="2019-02-01T09:14:00Z"/>
                <w:rFonts w:ascii="Arial" w:hAnsi="Arial"/>
                <w:sz w:val="18"/>
                <w:lang w:eastAsia="ja-JP"/>
              </w:rPr>
            </w:pPr>
            <w:ins w:id="422" w:author="Per Lindell" w:date="2019-04-26T08:54:00Z">
              <w:r w:rsidRPr="00E91404">
                <w:rPr>
                  <w:rFonts w:ascii="Arial" w:hAnsi="Arial"/>
                  <w:sz w:val="18"/>
                  <w:lang w:eastAsia="ja-JP"/>
                </w:rPr>
                <w:t>1496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23" w:author="Per Lindell" w:date="2019-02-01T09:14:00Z"/>
                <w:rFonts w:ascii="Arial" w:hAnsi="Arial"/>
                <w:sz w:val="18"/>
                <w:lang w:eastAsia="ja-JP"/>
              </w:rPr>
            </w:pPr>
            <w:ins w:id="424"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0667D7ED" w:rsidR="00E91404" w:rsidRPr="00E91404" w:rsidRDefault="00E91404" w:rsidP="00E91404">
            <w:pPr>
              <w:keepNext/>
              <w:keepLines/>
              <w:spacing w:after="0"/>
              <w:jc w:val="center"/>
              <w:rPr>
                <w:ins w:id="425" w:author="Per Lindell" w:date="2019-02-01T09:14:00Z"/>
                <w:rFonts w:ascii="Arial" w:hAnsi="Arial"/>
                <w:sz w:val="18"/>
                <w:lang w:eastAsia="ja-JP"/>
              </w:rPr>
            </w:pPr>
            <w:ins w:id="426" w:author="Per Lindell" w:date="2019-04-26T08:54:00Z">
              <w:r w:rsidRPr="00E91404">
                <w:rPr>
                  <w:rFonts w:ascii="Arial" w:hAnsi="Arial"/>
                  <w:sz w:val="18"/>
                  <w:lang w:eastAsia="ja-JP"/>
                </w:rPr>
                <w:t>2244</w:t>
              </w:r>
            </w:ins>
          </w:p>
        </w:tc>
        <w:tc>
          <w:tcPr>
            <w:tcW w:w="750" w:type="dxa"/>
            <w:vAlign w:val="bottom"/>
          </w:tcPr>
          <w:p w14:paraId="5F2B380A" w14:textId="36C6CEF7" w:rsidR="00E91404" w:rsidRPr="00E91404" w:rsidRDefault="00E91404" w:rsidP="00E91404">
            <w:pPr>
              <w:keepNext/>
              <w:keepLines/>
              <w:spacing w:after="0"/>
              <w:jc w:val="center"/>
              <w:rPr>
                <w:ins w:id="427" w:author="Per Lindell" w:date="2019-02-01T09:14:00Z"/>
                <w:rFonts w:ascii="Arial" w:hAnsi="Arial"/>
                <w:sz w:val="18"/>
                <w:lang w:eastAsia="ja-JP"/>
              </w:rPr>
            </w:pPr>
            <w:ins w:id="428" w:author="Per Lindell" w:date="2019-04-26T08:54:00Z">
              <w:r w:rsidRPr="00E91404">
                <w:rPr>
                  <w:rFonts w:ascii="Arial" w:hAnsi="Arial"/>
                  <w:sz w:val="18"/>
                  <w:lang w:eastAsia="ja-JP"/>
                </w:rPr>
                <w:t>2812</w:t>
              </w:r>
            </w:ins>
          </w:p>
        </w:tc>
        <w:tc>
          <w:tcPr>
            <w:tcW w:w="750" w:type="dxa"/>
            <w:vAlign w:val="bottom"/>
          </w:tcPr>
          <w:p w14:paraId="1811B0A6" w14:textId="5A4D9277" w:rsidR="00E91404" w:rsidRPr="00E91404" w:rsidRDefault="00E91404" w:rsidP="00E91404">
            <w:pPr>
              <w:keepNext/>
              <w:keepLines/>
              <w:spacing w:after="0"/>
              <w:jc w:val="center"/>
              <w:rPr>
                <w:ins w:id="429" w:author="Per Lindell" w:date="2019-02-01T09:14:00Z"/>
                <w:rFonts w:ascii="Arial" w:hAnsi="Arial"/>
                <w:sz w:val="18"/>
                <w:lang w:eastAsia="ja-JP"/>
              </w:rPr>
            </w:pPr>
            <w:ins w:id="430" w:author="Per Lindell" w:date="2019-04-26T08:54:00Z">
              <w:r w:rsidRPr="00E91404">
                <w:rPr>
                  <w:rFonts w:ascii="Arial" w:hAnsi="Arial"/>
                  <w:sz w:val="18"/>
                  <w:lang w:eastAsia="ja-JP"/>
                </w:rPr>
                <w:t>2992</w:t>
              </w:r>
            </w:ins>
          </w:p>
        </w:tc>
        <w:tc>
          <w:tcPr>
            <w:tcW w:w="750" w:type="dxa"/>
            <w:vAlign w:val="bottom"/>
          </w:tcPr>
          <w:p w14:paraId="5D686DA6" w14:textId="01B8F19C" w:rsidR="00E91404" w:rsidRPr="00E91404" w:rsidRDefault="00E91404" w:rsidP="00E91404">
            <w:pPr>
              <w:keepNext/>
              <w:keepLines/>
              <w:spacing w:after="0"/>
              <w:jc w:val="center"/>
              <w:rPr>
                <w:ins w:id="431" w:author="Per Lindell" w:date="2019-02-01T10:08:00Z"/>
                <w:rFonts w:ascii="Arial" w:hAnsi="Arial"/>
                <w:sz w:val="18"/>
                <w:lang w:eastAsia="ja-JP"/>
              </w:rPr>
            </w:pPr>
            <w:ins w:id="432" w:author="Per Lindell" w:date="2019-04-26T08:54:00Z">
              <w:r w:rsidRPr="00E91404">
                <w:rPr>
                  <w:rFonts w:ascii="Arial" w:hAnsi="Arial"/>
                  <w:sz w:val="18"/>
                  <w:lang w:eastAsia="ja-JP"/>
                </w:rPr>
                <w:t>3515</w:t>
              </w:r>
            </w:ins>
          </w:p>
        </w:tc>
        <w:tc>
          <w:tcPr>
            <w:tcW w:w="750" w:type="dxa"/>
            <w:vAlign w:val="bottom"/>
          </w:tcPr>
          <w:p w14:paraId="124382B9" w14:textId="03737590" w:rsidR="00E91404" w:rsidRPr="00E91404" w:rsidRDefault="00E91404" w:rsidP="00E91404">
            <w:pPr>
              <w:keepNext/>
              <w:keepLines/>
              <w:spacing w:after="0"/>
              <w:jc w:val="center"/>
              <w:rPr>
                <w:ins w:id="433" w:author="Per Lindell" w:date="2019-02-01T10:08:00Z"/>
                <w:rFonts w:ascii="Arial" w:hAnsi="Arial"/>
                <w:sz w:val="18"/>
                <w:lang w:eastAsia="ja-JP"/>
              </w:rPr>
            </w:pPr>
            <w:ins w:id="434" w:author="Per Lindell" w:date="2019-04-26T08:54:00Z">
              <w:r w:rsidRPr="00E91404">
                <w:rPr>
                  <w:rFonts w:ascii="Arial" w:hAnsi="Arial"/>
                  <w:sz w:val="18"/>
                  <w:lang w:eastAsia="ja-JP"/>
                </w:rPr>
                <w:t>3740</w:t>
              </w:r>
            </w:ins>
          </w:p>
        </w:tc>
        <w:tc>
          <w:tcPr>
            <w:tcW w:w="823" w:type="dxa"/>
            <w:vAlign w:val="bottom"/>
          </w:tcPr>
          <w:p w14:paraId="47E48AE8" w14:textId="43268B10" w:rsidR="00E91404" w:rsidRPr="00E91404" w:rsidRDefault="00E91404" w:rsidP="00E91404">
            <w:pPr>
              <w:keepNext/>
              <w:keepLines/>
              <w:spacing w:after="0"/>
              <w:jc w:val="center"/>
              <w:rPr>
                <w:ins w:id="435" w:author="Per Lindell" w:date="2019-02-01T10:09:00Z"/>
                <w:rFonts w:ascii="Arial" w:hAnsi="Arial"/>
                <w:sz w:val="18"/>
                <w:lang w:eastAsia="ja-JP"/>
              </w:rPr>
            </w:pPr>
            <w:ins w:id="436" w:author="Per Lindell" w:date="2019-04-26T08:54:00Z">
              <w:r w:rsidRPr="00E91404">
                <w:rPr>
                  <w:rFonts w:ascii="Arial" w:hAnsi="Arial"/>
                  <w:sz w:val="18"/>
                  <w:lang w:eastAsia="ja-JP"/>
                </w:rPr>
                <w:t>4218</w:t>
              </w:r>
            </w:ins>
          </w:p>
        </w:tc>
        <w:tc>
          <w:tcPr>
            <w:tcW w:w="851" w:type="dxa"/>
            <w:vAlign w:val="bottom"/>
          </w:tcPr>
          <w:p w14:paraId="48DE1136" w14:textId="1772CCC1" w:rsidR="00E91404" w:rsidRPr="00E91404" w:rsidRDefault="00E91404" w:rsidP="00E91404">
            <w:pPr>
              <w:keepNext/>
              <w:keepLines/>
              <w:spacing w:after="0"/>
              <w:jc w:val="center"/>
              <w:rPr>
                <w:ins w:id="437" w:author="Per Lindell" w:date="2019-02-01T10:09:00Z"/>
                <w:rFonts w:ascii="Arial" w:hAnsi="Arial"/>
                <w:sz w:val="18"/>
                <w:lang w:eastAsia="ja-JP"/>
              </w:rPr>
            </w:pPr>
            <w:ins w:id="438" w:author="Per Lindell" w:date="2019-04-26T08:54:00Z">
              <w:r w:rsidRPr="00E91404">
                <w:rPr>
                  <w:rFonts w:ascii="Arial" w:hAnsi="Arial"/>
                  <w:sz w:val="18"/>
                  <w:lang w:eastAsia="ja-JP"/>
                </w:rPr>
                <w:t>4488</w:t>
              </w:r>
            </w:ins>
          </w:p>
        </w:tc>
        <w:tc>
          <w:tcPr>
            <w:tcW w:w="850" w:type="dxa"/>
            <w:vAlign w:val="bottom"/>
          </w:tcPr>
          <w:p w14:paraId="3C2C3DF0" w14:textId="0382C801" w:rsidR="00E91404" w:rsidRPr="00E91404" w:rsidRDefault="00E91404" w:rsidP="00E91404">
            <w:pPr>
              <w:keepNext/>
              <w:keepLines/>
              <w:spacing w:after="0"/>
              <w:jc w:val="center"/>
              <w:rPr>
                <w:ins w:id="439" w:author="Per Lindell" w:date="2019-02-01T10:09:00Z"/>
                <w:rFonts w:ascii="Arial" w:hAnsi="Arial"/>
                <w:sz w:val="18"/>
                <w:lang w:eastAsia="ja-JP"/>
              </w:rPr>
            </w:pPr>
            <w:ins w:id="440" w:author="Per Lindell" w:date="2019-04-26T08:55:00Z">
              <w:r w:rsidRPr="00E91404">
                <w:rPr>
                  <w:rFonts w:ascii="Arial" w:hAnsi="Arial"/>
                  <w:sz w:val="18"/>
                  <w:lang w:eastAsia="ja-JP"/>
                </w:rPr>
                <w:t>4921</w:t>
              </w:r>
            </w:ins>
          </w:p>
        </w:tc>
        <w:tc>
          <w:tcPr>
            <w:tcW w:w="820" w:type="dxa"/>
            <w:vAlign w:val="bottom"/>
          </w:tcPr>
          <w:p w14:paraId="18F056A0" w14:textId="6044F12E" w:rsidR="00E91404" w:rsidRPr="00E91404" w:rsidRDefault="00E91404" w:rsidP="00E91404">
            <w:pPr>
              <w:keepNext/>
              <w:keepLines/>
              <w:spacing w:after="0"/>
              <w:jc w:val="center"/>
              <w:rPr>
                <w:ins w:id="441" w:author="Per Lindell" w:date="2019-02-01T10:09:00Z"/>
                <w:rFonts w:ascii="Arial" w:hAnsi="Arial"/>
                <w:sz w:val="18"/>
                <w:lang w:eastAsia="ja-JP"/>
              </w:rPr>
            </w:pPr>
            <w:ins w:id="442" w:author="Per Lindell" w:date="2019-04-26T08:55:00Z">
              <w:r w:rsidRPr="00E91404">
                <w:rPr>
                  <w:rFonts w:ascii="Arial" w:hAnsi="Arial"/>
                  <w:sz w:val="18"/>
                  <w:lang w:eastAsia="ja-JP"/>
                </w:rPr>
                <w:t>5236</w:t>
              </w:r>
            </w:ins>
          </w:p>
        </w:tc>
      </w:tr>
    </w:tbl>
    <w:p w14:paraId="6A637E3A" w14:textId="77777777" w:rsidR="00B575CC" w:rsidRDefault="00B575CC" w:rsidP="00B575CC">
      <w:pPr>
        <w:rPr>
          <w:ins w:id="443"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44" w:author="Per Lindell" w:date="2019-02-01T09:14:00Z"/>
          <w:lang w:eastAsia="zh-CN"/>
        </w:rPr>
      </w:pPr>
      <w:bookmarkStart w:id="445" w:name="_Toc527641606"/>
      <w:ins w:id="446" w:author="Per Lindell" w:date="2019-03-28T15:26:00Z">
        <w:r>
          <w:rPr>
            <w:rFonts w:hint="eastAsia"/>
            <w:lang w:eastAsia="zh-CN"/>
          </w:rPr>
          <w:t>6.x</w:t>
        </w:r>
      </w:ins>
      <w:ins w:id="447"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5"/>
      </w:ins>
    </w:p>
    <w:p w14:paraId="01FFBD05" w14:textId="0268744F" w:rsidR="00B575CC" w:rsidRPr="00A23146" w:rsidRDefault="00B575CC" w:rsidP="00B575CC">
      <w:pPr>
        <w:rPr>
          <w:ins w:id="448" w:author="Per Lindell" w:date="2019-02-01T09:16:00Z"/>
        </w:rPr>
      </w:pPr>
      <w:bookmarkStart w:id="449" w:name="_Toc527641607"/>
      <w:ins w:id="450" w:author="Per Lindell" w:date="2019-02-01T09:16:00Z">
        <w:r w:rsidRPr="00A23146">
          <w:t xml:space="preserve">For </w:t>
        </w:r>
        <w:r>
          <w:rPr>
            <w:rFonts w:hint="eastAsia"/>
            <w:lang w:eastAsia="zh-CN"/>
          </w:rPr>
          <w:t>CA_</w:t>
        </w:r>
        <w:r>
          <w:rPr>
            <w:lang w:eastAsia="zh-CN"/>
          </w:rPr>
          <w:t>n</w:t>
        </w:r>
      </w:ins>
      <w:ins w:id="451" w:author="Per Lindell" w:date="2019-04-26T09:00:00Z">
        <w:r w:rsidR="00E91404">
          <w:rPr>
            <w:lang w:eastAsia="zh-CN"/>
          </w:rPr>
          <w:t>3</w:t>
        </w:r>
      </w:ins>
      <w:ins w:id="452" w:author="Per Lindell" w:date="2019-02-01T09:16:00Z">
        <w:r>
          <w:rPr>
            <w:lang w:eastAsia="zh-CN"/>
          </w:rPr>
          <w:t>-n</w:t>
        </w:r>
      </w:ins>
      <w:ins w:id="453" w:author="Per Lindell" w:date="2019-04-26T09:00:00Z">
        <w:r w:rsidR="00E91404">
          <w:rPr>
            <w:lang w:eastAsia="zh-CN"/>
          </w:rPr>
          <w:t>2</w:t>
        </w:r>
      </w:ins>
      <w:ins w:id="454" w:author="Per Lindell" w:date="2019-03-25T09:28:00Z">
        <w:r w:rsidR="001D15E7">
          <w:rPr>
            <w:lang w:eastAsia="zh-CN"/>
          </w:rPr>
          <w:t>8</w:t>
        </w:r>
      </w:ins>
      <w:ins w:id="455"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6" w:author="Per Lindell" w:date="2019-03-25T09:44:00Z">
        <w:r w:rsidR="009260EF">
          <w:t>derived from LTE combination CA_</w:t>
        </w:r>
      </w:ins>
      <w:ins w:id="457" w:author="Per Lindell" w:date="2019-04-26T09:00:00Z">
        <w:r w:rsidR="00E91404">
          <w:t>3-28</w:t>
        </w:r>
      </w:ins>
      <w:ins w:id="458" w:author="Per Lindell" w:date="2019-03-25T09:44:00Z">
        <w:r w:rsidR="009260EF">
          <w:t xml:space="preserve"> and are </w:t>
        </w:r>
      </w:ins>
      <w:ins w:id="459"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60" w:author="Per Lindell" w:date="2019-02-01T09:16:00Z"/>
          <w:rFonts w:ascii="Arial" w:eastAsia="SimSun" w:hAnsi="Arial" w:cs="Arial"/>
          <w:b/>
          <w:lang w:val="en-US"/>
        </w:rPr>
      </w:pPr>
      <w:ins w:id="461" w:author="Per Lindell" w:date="2019-02-01T09:16:00Z">
        <w:r w:rsidRPr="00E205E1">
          <w:rPr>
            <w:rFonts w:ascii="Arial" w:eastAsia="SimSun" w:hAnsi="Arial" w:cs="Arial"/>
            <w:b/>
            <w:lang w:val="en-US"/>
          </w:rPr>
          <w:t xml:space="preserve">Table </w:t>
        </w:r>
      </w:ins>
      <w:ins w:id="462" w:author="Per Lindell" w:date="2019-03-28T15:26:00Z">
        <w:r w:rsidR="00934121">
          <w:rPr>
            <w:rFonts w:ascii="Arial" w:eastAsia="SimSun" w:hAnsi="Arial" w:cs="Arial" w:hint="eastAsia"/>
            <w:b/>
            <w:lang w:val="en-US"/>
          </w:rPr>
          <w:t>6.x</w:t>
        </w:r>
      </w:ins>
      <w:ins w:id="463"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64"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65" w:author="Per Lindell" w:date="2019-02-01T09:16:00Z"/>
                <w:rFonts w:ascii="Arial" w:eastAsia="SimSun" w:hAnsi="Arial" w:cs="Arial"/>
                <w:sz w:val="18"/>
                <w:lang w:val="x-none"/>
              </w:rPr>
            </w:pPr>
            <w:ins w:id="466"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67" w:author="Per Lindell" w:date="2019-02-01T09:16:00Z"/>
                <w:rFonts w:ascii="Arial" w:eastAsia="SimSun" w:hAnsi="Arial" w:cs="Arial"/>
                <w:sz w:val="18"/>
                <w:lang w:val="x-none"/>
              </w:rPr>
            </w:pPr>
            <w:ins w:id="468"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69" w:author="Per Lindell" w:date="2019-02-01T09:16:00Z"/>
                <w:rFonts w:ascii="Arial" w:eastAsia="SimSun" w:hAnsi="Arial" w:cs="Arial"/>
                <w:sz w:val="18"/>
                <w:lang w:val="x-none"/>
              </w:rPr>
            </w:pPr>
            <w:ins w:id="470"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3C3945" w:rsidRPr="00CA1495" w14:paraId="04E452DD" w14:textId="77777777" w:rsidTr="003C3945">
        <w:trPr>
          <w:jc w:val="center"/>
          <w:ins w:id="471" w:author="Per Lindell" w:date="2019-02-01T09:16:00Z"/>
        </w:trPr>
        <w:tc>
          <w:tcPr>
            <w:tcW w:w="1535" w:type="dxa"/>
            <w:vMerge w:val="restart"/>
            <w:vAlign w:val="center"/>
          </w:tcPr>
          <w:p w14:paraId="66DEF71E" w14:textId="133F81E7" w:rsidR="003C3945" w:rsidRPr="00CA1495" w:rsidRDefault="00BE0A85" w:rsidP="003C3945">
            <w:pPr>
              <w:keepNext/>
              <w:keepLines/>
              <w:spacing w:after="0"/>
              <w:jc w:val="center"/>
              <w:rPr>
                <w:ins w:id="472" w:author="Per Lindell" w:date="2019-02-01T09:16:00Z"/>
                <w:rFonts w:ascii="Arial" w:eastAsia="SimSun" w:hAnsi="Arial" w:cs="Arial"/>
                <w:sz w:val="18"/>
                <w:lang w:val="x-none"/>
              </w:rPr>
            </w:pPr>
            <w:ins w:id="473" w:author="Per Lindell" w:date="2019-04-26T08:34:00Z">
              <w:r>
                <w:rPr>
                  <w:rFonts w:ascii="Arial" w:eastAsia="SimSun" w:hAnsi="Arial" w:cs="Arial"/>
                  <w:sz w:val="18"/>
                  <w:lang w:val="sv-SE" w:eastAsia="zh-CN"/>
                </w:rPr>
                <w:t>n3-n28</w:t>
              </w:r>
            </w:ins>
          </w:p>
        </w:tc>
        <w:tc>
          <w:tcPr>
            <w:tcW w:w="2049" w:type="dxa"/>
            <w:vAlign w:val="center"/>
          </w:tcPr>
          <w:p w14:paraId="12BB2CB1" w14:textId="79EE1EA0" w:rsidR="003C3945" w:rsidRPr="00DB7F8B" w:rsidRDefault="00E91404" w:rsidP="003C3945">
            <w:pPr>
              <w:keepNext/>
              <w:keepLines/>
              <w:spacing w:after="0"/>
              <w:jc w:val="center"/>
              <w:rPr>
                <w:ins w:id="474" w:author="Per Lindell" w:date="2019-02-01T09:16:00Z"/>
                <w:rFonts w:ascii="Arial" w:eastAsia="SimSun" w:hAnsi="Arial" w:cs="Arial"/>
                <w:sz w:val="18"/>
                <w:lang w:val="sv-SE" w:eastAsia="zh-CN"/>
              </w:rPr>
            </w:pPr>
            <w:ins w:id="475" w:author="Per Lindell" w:date="2019-04-26T09:02:00Z">
              <w:r>
                <w:rPr>
                  <w:rFonts w:ascii="Arial" w:eastAsia="SimSun" w:hAnsi="Arial" w:cs="Arial"/>
                  <w:sz w:val="18"/>
                  <w:lang w:val="sv-SE" w:eastAsia="zh-CN"/>
                </w:rPr>
                <w:t>n3</w:t>
              </w:r>
            </w:ins>
          </w:p>
        </w:tc>
        <w:tc>
          <w:tcPr>
            <w:tcW w:w="2340" w:type="dxa"/>
          </w:tcPr>
          <w:p w14:paraId="31AE4045" w14:textId="23A1E458" w:rsidR="003C3945" w:rsidRPr="003C3945" w:rsidRDefault="003C3945" w:rsidP="003C3945">
            <w:pPr>
              <w:keepNext/>
              <w:keepLines/>
              <w:spacing w:after="0"/>
              <w:jc w:val="center"/>
              <w:rPr>
                <w:ins w:id="476" w:author="Per Lindell" w:date="2019-02-01T09:16:00Z"/>
                <w:rFonts w:ascii="Arial" w:hAnsi="Arial" w:cs="Arial"/>
                <w:sz w:val="18"/>
                <w:szCs w:val="18"/>
                <w:vertAlign w:val="superscript"/>
                <w:lang w:eastAsia="ja-JP"/>
              </w:rPr>
            </w:pPr>
            <w:ins w:id="477" w:author="Per Lindell" w:date="2019-03-25T09:48:00Z">
              <w:r w:rsidRPr="003C3945">
                <w:rPr>
                  <w:rFonts w:ascii="Arial" w:hAnsi="Arial" w:cs="Arial"/>
                  <w:sz w:val="18"/>
                  <w:szCs w:val="18"/>
                  <w:lang w:eastAsia="ja-JP"/>
                </w:rPr>
                <w:t>0</w:t>
              </w:r>
            </w:ins>
            <w:ins w:id="478" w:author="Per Lindell" w:date="2019-04-26T09:01:00Z">
              <w:r w:rsidR="00E91404">
                <w:rPr>
                  <w:rFonts w:ascii="Arial" w:hAnsi="Arial" w:cs="Arial"/>
                  <w:sz w:val="18"/>
                  <w:szCs w:val="18"/>
                  <w:lang w:eastAsia="ja-JP"/>
                </w:rPr>
                <w:t>.3</w:t>
              </w:r>
            </w:ins>
          </w:p>
        </w:tc>
      </w:tr>
      <w:tr w:rsidR="003C3945" w:rsidRPr="00CA1495" w14:paraId="77507922" w14:textId="77777777" w:rsidTr="003C3945">
        <w:trPr>
          <w:jc w:val="center"/>
          <w:ins w:id="479"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80"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481" w:author="Per Lindell" w:date="2019-02-01T09:16:00Z"/>
                <w:rFonts w:ascii="Arial" w:eastAsia="SimSun" w:hAnsi="Arial" w:cs="Arial"/>
                <w:sz w:val="18"/>
                <w:lang w:val="sv-SE" w:eastAsia="zh-CN"/>
              </w:rPr>
            </w:pPr>
            <w:ins w:id="482" w:author="Per Lindell" w:date="2019-02-01T09:16:00Z">
              <w:r>
                <w:rPr>
                  <w:rFonts w:ascii="Arial" w:eastAsia="SimSun" w:hAnsi="Arial" w:cs="Arial"/>
                  <w:sz w:val="18"/>
                  <w:lang w:val="sv-SE" w:eastAsia="zh-CN"/>
                </w:rPr>
                <w:t>n</w:t>
              </w:r>
            </w:ins>
            <w:ins w:id="483" w:author="Per Lindell" w:date="2019-04-26T09:02:00Z">
              <w:r w:rsidR="00E91404">
                <w:rPr>
                  <w:rFonts w:ascii="Arial" w:eastAsia="SimSun" w:hAnsi="Arial" w:cs="Arial"/>
                  <w:sz w:val="18"/>
                  <w:lang w:val="sv-SE" w:eastAsia="zh-CN"/>
                </w:rPr>
                <w:t>2</w:t>
              </w:r>
            </w:ins>
            <w:ins w:id="484" w:author="Per Lindell" w:date="2019-03-25T09:26:00Z">
              <w:r>
                <w:rPr>
                  <w:rFonts w:ascii="Arial" w:eastAsia="SimSun" w:hAnsi="Arial" w:cs="Arial"/>
                  <w:sz w:val="18"/>
                  <w:lang w:val="sv-SE" w:eastAsia="zh-CN"/>
                </w:rPr>
                <w:t>8</w:t>
              </w:r>
            </w:ins>
          </w:p>
        </w:tc>
        <w:tc>
          <w:tcPr>
            <w:tcW w:w="2340" w:type="dxa"/>
          </w:tcPr>
          <w:p w14:paraId="2B870ED3" w14:textId="7359477E" w:rsidR="003C3945" w:rsidRPr="003C3945" w:rsidRDefault="003C3945" w:rsidP="003C3945">
            <w:pPr>
              <w:keepNext/>
              <w:keepLines/>
              <w:spacing w:after="0"/>
              <w:jc w:val="center"/>
              <w:rPr>
                <w:ins w:id="485" w:author="Per Lindell" w:date="2019-02-01T09:16:00Z"/>
                <w:rFonts w:ascii="Arial" w:eastAsia="SimSun" w:hAnsi="Arial" w:cs="Arial"/>
                <w:sz w:val="18"/>
                <w:szCs w:val="18"/>
                <w:lang w:val="sv-SE" w:eastAsia="zh-CN"/>
              </w:rPr>
            </w:pPr>
            <w:ins w:id="486" w:author="Per Lindell" w:date="2019-03-25T09:48:00Z">
              <w:r w:rsidRPr="003C3945">
                <w:rPr>
                  <w:rFonts w:ascii="Arial" w:hAnsi="Arial" w:cs="Arial"/>
                  <w:sz w:val="18"/>
                  <w:szCs w:val="18"/>
                  <w:lang w:eastAsia="ja-JP"/>
                </w:rPr>
                <w:t>0.</w:t>
              </w:r>
            </w:ins>
            <w:ins w:id="487" w:author="Per Lindell" w:date="2019-04-26T09:01:00Z">
              <w:r w:rsidR="00E91404">
                <w:rPr>
                  <w:rFonts w:ascii="Arial" w:hAnsi="Arial" w:cs="Arial"/>
                  <w:sz w:val="18"/>
                  <w:szCs w:val="18"/>
                  <w:lang w:eastAsia="ja-JP"/>
                </w:rPr>
                <w:t>3</w:t>
              </w:r>
            </w:ins>
          </w:p>
        </w:tc>
      </w:tr>
    </w:tbl>
    <w:p w14:paraId="65440E4D" w14:textId="77777777" w:rsidR="00B575CC" w:rsidRPr="00CA1495" w:rsidRDefault="00B575CC" w:rsidP="00B575CC">
      <w:pPr>
        <w:rPr>
          <w:ins w:id="488"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489" w:author="Per Lindell" w:date="2019-02-01T09:16:00Z"/>
          <w:rFonts w:ascii="Arial" w:eastAsia="SimSun" w:hAnsi="Arial" w:cs="Arial"/>
          <w:b/>
          <w:lang w:val="en-US" w:eastAsia="zh-CN"/>
        </w:rPr>
      </w:pPr>
      <w:ins w:id="490" w:author="Per Lindell" w:date="2019-02-01T09:16:00Z">
        <w:r w:rsidRPr="00E205E1">
          <w:rPr>
            <w:rFonts w:ascii="Arial" w:eastAsia="SimSun" w:hAnsi="Arial" w:cs="Arial"/>
            <w:b/>
            <w:lang w:val="en-US"/>
          </w:rPr>
          <w:t xml:space="preserve">Table </w:t>
        </w:r>
      </w:ins>
      <w:ins w:id="491" w:author="Per Lindell" w:date="2019-03-28T15:26:00Z">
        <w:r w:rsidR="00934121">
          <w:rPr>
            <w:rFonts w:ascii="Arial" w:eastAsia="SimSun" w:hAnsi="Arial" w:cs="Arial" w:hint="eastAsia"/>
            <w:b/>
            <w:lang w:val="en-US"/>
          </w:rPr>
          <w:t>6.x</w:t>
        </w:r>
      </w:ins>
      <w:ins w:id="492"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93"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94" w:author="Per Lindell" w:date="2019-02-01T09:16:00Z"/>
                <w:rFonts w:ascii="Arial" w:eastAsia="SimSun" w:hAnsi="Arial" w:cs="Arial"/>
                <w:sz w:val="18"/>
                <w:lang w:val="x-none"/>
              </w:rPr>
            </w:pPr>
            <w:ins w:id="495"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6" w:author="Per Lindell" w:date="2019-02-01T09:16:00Z"/>
                <w:rFonts w:ascii="Arial" w:eastAsia="SimSun" w:hAnsi="Arial" w:cs="Arial"/>
                <w:sz w:val="18"/>
                <w:lang w:val="x-none"/>
              </w:rPr>
            </w:pPr>
            <w:ins w:id="497"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498" w:author="Per Lindell" w:date="2019-02-01T09:16:00Z"/>
                <w:rFonts w:ascii="Arial" w:eastAsia="SimSun" w:hAnsi="Arial" w:cs="Arial"/>
                <w:sz w:val="18"/>
                <w:lang w:val="x-none"/>
              </w:rPr>
            </w:pPr>
            <w:ins w:id="499"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00" w:author="Per Lindell" w:date="2019-02-01T09:16:00Z"/>
        </w:trPr>
        <w:tc>
          <w:tcPr>
            <w:tcW w:w="1535" w:type="dxa"/>
            <w:vMerge w:val="restart"/>
            <w:vAlign w:val="center"/>
          </w:tcPr>
          <w:p w14:paraId="24777F91" w14:textId="0CF22E1D" w:rsidR="003C3945" w:rsidRPr="00CA1495" w:rsidRDefault="00BE0A85" w:rsidP="003C3945">
            <w:pPr>
              <w:keepNext/>
              <w:keepLines/>
              <w:spacing w:after="0"/>
              <w:jc w:val="center"/>
              <w:rPr>
                <w:ins w:id="501" w:author="Per Lindell" w:date="2019-02-01T09:16:00Z"/>
                <w:rFonts w:ascii="Arial" w:eastAsia="SimSun" w:hAnsi="Arial" w:cs="Arial"/>
                <w:sz w:val="18"/>
                <w:lang w:val="x-none"/>
              </w:rPr>
            </w:pPr>
            <w:ins w:id="502" w:author="Per Lindell" w:date="2019-04-26T08:34:00Z">
              <w:r>
                <w:rPr>
                  <w:rFonts w:ascii="Arial" w:eastAsia="SimSun" w:hAnsi="Arial" w:cs="Arial"/>
                  <w:sz w:val="18"/>
                  <w:lang w:val="sv-SE" w:eastAsia="zh-CN"/>
                </w:rPr>
                <w:t>n3-n28</w:t>
              </w:r>
            </w:ins>
          </w:p>
        </w:tc>
        <w:tc>
          <w:tcPr>
            <w:tcW w:w="2052" w:type="dxa"/>
            <w:vAlign w:val="center"/>
          </w:tcPr>
          <w:p w14:paraId="17659D71" w14:textId="41AD1FFC" w:rsidR="003C3945" w:rsidRPr="001D15E7" w:rsidRDefault="003C3945" w:rsidP="003C3945">
            <w:pPr>
              <w:keepNext/>
              <w:keepLines/>
              <w:spacing w:after="0"/>
              <w:jc w:val="center"/>
              <w:rPr>
                <w:ins w:id="503" w:author="Per Lindell" w:date="2019-02-01T09:16:00Z"/>
                <w:rFonts w:ascii="Arial" w:eastAsia="SimSun" w:hAnsi="Arial" w:cs="Arial"/>
                <w:sz w:val="18"/>
                <w:lang w:val="sv-SE" w:eastAsia="zh-CN"/>
              </w:rPr>
            </w:pPr>
            <w:ins w:id="504" w:author="Per Lindell" w:date="2019-02-01T09:16:00Z">
              <w:r>
                <w:rPr>
                  <w:rFonts w:ascii="Arial" w:eastAsia="SimSun" w:hAnsi="Arial" w:cs="Arial"/>
                  <w:sz w:val="18"/>
                  <w:lang w:val="sv-SE" w:eastAsia="zh-CN"/>
                </w:rPr>
                <w:t>n</w:t>
              </w:r>
            </w:ins>
            <w:ins w:id="505" w:author="Per Lindell" w:date="2019-04-26T09:02:00Z">
              <w:r w:rsidR="00E91404">
                <w:rPr>
                  <w:rFonts w:ascii="Arial" w:eastAsia="SimSun" w:hAnsi="Arial" w:cs="Arial"/>
                  <w:sz w:val="18"/>
                  <w:lang w:val="sv-SE" w:eastAsia="zh-CN"/>
                </w:rPr>
                <w:t>3</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06" w:author="Per Lindell" w:date="2019-02-01T09:16:00Z"/>
                <w:rFonts w:ascii="Arial" w:eastAsia="SimSun" w:hAnsi="Arial" w:cs="Arial"/>
                <w:sz w:val="18"/>
                <w:szCs w:val="18"/>
                <w:lang w:val="x-none" w:eastAsia="zh-CN"/>
              </w:rPr>
            </w:pPr>
            <w:ins w:id="507"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08"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09"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10" w:author="Per Lindell" w:date="2019-02-01T09:16:00Z"/>
                <w:rFonts w:ascii="Arial" w:eastAsia="SimSun" w:hAnsi="Arial" w:cs="Arial"/>
                <w:sz w:val="18"/>
                <w:lang w:val="sv-SE" w:eastAsia="zh-CN"/>
              </w:rPr>
            </w:pPr>
            <w:ins w:id="511" w:author="Per Lindell" w:date="2019-02-01T09:16:00Z">
              <w:r>
                <w:rPr>
                  <w:rFonts w:ascii="Arial" w:eastAsia="SimSun" w:hAnsi="Arial" w:cs="Arial"/>
                  <w:sz w:val="18"/>
                  <w:lang w:val="sv-SE" w:eastAsia="zh-CN"/>
                </w:rPr>
                <w:t>n</w:t>
              </w:r>
            </w:ins>
            <w:ins w:id="512" w:author="Per Lindell" w:date="2019-04-26T09:02:00Z">
              <w:r w:rsidR="00E91404">
                <w:rPr>
                  <w:rFonts w:ascii="Arial" w:eastAsia="SimSun" w:hAnsi="Arial" w:cs="Arial"/>
                  <w:sz w:val="18"/>
                  <w:lang w:val="sv-SE" w:eastAsia="zh-CN"/>
                </w:rPr>
                <w:t>2</w:t>
              </w:r>
            </w:ins>
            <w:ins w:id="513" w:author="Per Lindell" w:date="2019-03-25T09:26:00Z">
              <w:r>
                <w:rPr>
                  <w:rFonts w:ascii="Arial" w:eastAsia="SimSun" w:hAnsi="Arial" w:cs="Arial"/>
                  <w:sz w:val="18"/>
                  <w:lang w:val="sv-SE" w:eastAsia="zh-CN"/>
                </w:rPr>
                <w:t>8</w:t>
              </w:r>
            </w:ins>
          </w:p>
        </w:tc>
        <w:tc>
          <w:tcPr>
            <w:tcW w:w="2340" w:type="dxa"/>
          </w:tcPr>
          <w:p w14:paraId="0E00D6C5" w14:textId="20002AD1" w:rsidR="003C3945" w:rsidRPr="003C3945" w:rsidRDefault="003C3945" w:rsidP="003C3945">
            <w:pPr>
              <w:keepNext/>
              <w:keepLines/>
              <w:overflowPunct w:val="0"/>
              <w:autoSpaceDE w:val="0"/>
              <w:autoSpaceDN w:val="0"/>
              <w:adjustRightInd w:val="0"/>
              <w:spacing w:after="0"/>
              <w:jc w:val="center"/>
              <w:textAlignment w:val="baseline"/>
              <w:rPr>
                <w:ins w:id="514" w:author="Per Lindell" w:date="2019-02-01T09:16:00Z"/>
                <w:rFonts w:ascii="Arial" w:eastAsia="SimSun" w:hAnsi="Arial" w:cs="Arial"/>
                <w:sz w:val="18"/>
                <w:szCs w:val="18"/>
                <w:lang w:val="x-none" w:eastAsia="zh-CN"/>
              </w:rPr>
            </w:pPr>
            <w:ins w:id="515"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16"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17" w:author="Per Lindell" w:date="2019-02-01T09:14:00Z"/>
          <w:rFonts w:eastAsia="SimSun"/>
          <w:lang w:eastAsia="zh-CN"/>
        </w:rPr>
      </w:pPr>
      <w:ins w:id="518" w:author="Per Lindell" w:date="2019-03-28T15:26:00Z">
        <w:r>
          <w:rPr>
            <w:rFonts w:hint="eastAsia"/>
            <w:lang w:eastAsia="zh-CN"/>
          </w:rPr>
          <w:t>6.x</w:t>
        </w:r>
      </w:ins>
      <w:ins w:id="519"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49"/>
      </w:ins>
    </w:p>
    <w:p w14:paraId="59CA54FE" w14:textId="7E0A844E" w:rsidR="00524131" w:rsidRDefault="00524131" w:rsidP="00524131">
      <w:pPr>
        <w:pStyle w:val="Guidance"/>
        <w:rPr>
          <w:ins w:id="520" w:author="Per Lindell" w:date="2019-04-27T14:28:00Z"/>
          <w:i w:val="0"/>
          <w:color w:val="auto"/>
          <w:lang w:val="en-US" w:eastAsia="zh-CN"/>
        </w:rPr>
      </w:pPr>
      <w:ins w:id="521" w:author="Per Lindell" w:date="2019-04-27T14:28:00Z">
        <w:r w:rsidRPr="00524131">
          <w:rPr>
            <w:rFonts w:hint="eastAsia"/>
            <w:i w:val="0"/>
            <w:color w:val="auto"/>
            <w:lang w:val="en-US" w:eastAsia="zh-CN"/>
          </w:rPr>
          <w:t>According to the co-existen</w:t>
        </w:r>
      </w:ins>
      <w:ins w:id="522" w:author="Per Lindell" w:date="2019-04-27T14:30:00Z">
        <w:r>
          <w:rPr>
            <w:i w:val="0"/>
            <w:color w:val="auto"/>
            <w:lang w:val="en-US" w:eastAsia="zh-CN"/>
          </w:rPr>
          <w:t>ce</w:t>
        </w:r>
      </w:ins>
      <w:ins w:id="523" w:author="Per Lindell" w:date="2019-04-27T14:28:00Z">
        <w:r w:rsidRPr="00524131">
          <w:rPr>
            <w:rFonts w:hint="eastAsia"/>
            <w:i w:val="0"/>
            <w:color w:val="auto"/>
            <w:lang w:val="en-US" w:eastAsia="zh-CN"/>
          </w:rPr>
          <w:t xml:space="preserve"> analysis in 6.x.</w:t>
        </w:r>
        <w:r>
          <w:rPr>
            <w:i w:val="0"/>
            <w:color w:val="auto"/>
            <w:lang w:val="en-US" w:eastAsia="zh-CN"/>
          </w:rPr>
          <w:t>1</w:t>
        </w:r>
        <w:r w:rsidRPr="00524131">
          <w:rPr>
            <w:rFonts w:hint="eastAsia"/>
            <w:i w:val="0"/>
            <w:color w:val="auto"/>
            <w:lang w:val="en-US" w:eastAsia="zh-CN"/>
          </w:rPr>
          <w:t>.</w:t>
        </w:r>
      </w:ins>
      <w:ins w:id="524" w:author="Per Lindell" w:date="2019-04-27T14:29:00Z">
        <w:r>
          <w:rPr>
            <w:i w:val="0"/>
            <w:color w:val="auto"/>
            <w:lang w:val="en-US" w:eastAsia="zh-CN"/>
          </w:rPr>
          <w:t>3</w:t>
        </w:r>
      </w:ins>
      <w:ins w:id="525" w:author="Per Lindell" w:date="2019-04-27T14:28:00Z">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2DL/1UL configuration of </w:t>
        </w:r>
        <w:r w:rsidRPr="00524131">
          <w:rPr>
            <w:i w:val="0"/>
            <w:color w:val="auto"/>
            <w:lang w:val="en-US" w:eastAsia="zh-CN"/>
          </w:rPr>
          <w:t>CA_n3A-n28A</w:t>
        </w:r>
        <w:r w:rsidRPr="004A7788">
          <w:rPr>
            <w:i w:val="0"/>
            <w:color w:val="auto"/>
            <w:lang w:val="en-US" w:eastAsia="zh-CN"/>
          </w:rPr>
          <w:t>.</w:t>
        </w:r>
      </w:ins>
    </w:p>
    <w:p w14:paraId="08635A05" w14:textId="77777777" w:rsidR="007B32F9" w:rsidRDefault="007B32F9" w:rsidP="007B32F9">
      <w:pPr>
        <w:pStyle w:val="Heading3"/>
        <w:rPr>
          <w:ins w:id="526" w:author="Per Lindell" w:date="2019-04-26T14:30:00Z"/>
          <w:lang w:eastAsia="zh-CN"/>
        </w:rPr>
      </w:pPr>
      <w:ins w:id="527" w:author="Per Lindell" w:date="2019-04-26T14:30:00Z">
        <w:r>
          <w:rPr>
            <w:lang w:eastAsia="zh-CN"/>
          </w:rPr>
          <w:t>6.x.2</w:t>
        </w:r>
        <w:r>
          <w:rPr>
            <w:lang w:eastAsia="zh-CN"/>
          </w:rPr>
          <w:tab/>
          <w:t>Specific for 2 bands UL CA</w:t>
        </w:r>
      </w:ins>
    </w:p>
    <w:p w14:paraId="668134A7" w14:textId="77777777" w:rsidR="007B32F9" w:rsidRDefault="007B32F9" w:rsidP="007B32F9">
      <w:pPr>
        <w:pStyle w:val="Heading4"/>
        <w:tabs>
          <w:tab w:val="left" w:pos="0"/>
          <w:tab w:val="left" w:pos="420"/>
          <w:tab w:val="left" w:pos="864"/>
        </w:tabs>
        <w:ind w:left="0" w:firstLine="0"/>
        <w:rPr>
          <w:ins w:id="528" w:author="Per Lindell" w:date="2019-04-26T14:30:00Z"/>
          <w:lang w:eastAsia="zh-CN"/>
        </w:rPr>
      </w:pPr>
      <w:ins w:id="529" w:author="Per Lindell" w:date="2019-04-26T14:30:00Z">
        <w:r>
          <w:rPr>
            <w:lang w:eastAsia="zh-CN"/>
          </w:rPr>
          <w:t>6.x.2.1</w:t>
        </w:r>
        <w:r>
          <w:rPr>
            <w:rFonts w:hint="eastAsia"/>
            <w:lang w:eastAsia="zh-CN"/>
          </w:rPr>
          <w:tab/>
        </w:r>
        <w:r>
          <w:rPr>
            <w:rFonts w:hint="eastAsia"/>
            <w:lang w:eastAsia="zh-CN"/>
          </w:rPr>
          <w:tab/>
        </w:r>
        <w:r>
          <w:rPr>
            <w:lang w:eastAsia="zh-CN"/>
          </w:rPr>
          <w:t>UE co-existence studies</w:t>
        </w:r>
      </w:ins>
    </w:p>
    <w:p w14:paraId="05CDC569" w14:textId="1E3DEDB1" w:rsidR="007B32F9" w:rsidRDefault="007B32F9" w:rsidP="007B32F9">
      <w:pPr>
        <w:rPr>
          <w:ins w:id="530" w:author="Per Lindell" w:date="2019-04-26T14:30:00Z"/>
        </w:rPr>
      </w:pPr>
      <w:ins w:id="531" w:author="Per Lindell" w:date="2019-04-26T14:30:00Z">
        <w:r>
          <w:t xml:space="preserve">Table </w:t>
        </w:r>
        <w:r>
          <w:rPr>
            <w:rFonts w:eastAsia="SimSun" w:hint="eastAsia"/>
            <w:lang w:val="en-US" w:eastAsia="zh-CN"/>
          </w:rPr>
          <w:t>6.x.2.1</w:t>
        </w:r>
        <w:r>
          <w:t>-1 lists B</w:t>
        </w:r>
        <w:r>
          <w:rPr>
            <w:rFonts w:hint="eastAsia"/>
            <w:lang w:eastAsia="ja-JP"/>
          </w:rPr>
          <w:t xml:space="preserve">and </w:t>
        </w:r>
        <w:r>
          <w:rPr>
            <w:lang w:eastAsia="ja-JP"/>
          </w:rPr>
          <w:t>n</w:t>
        </w:r>
      </w:ins>
      <w:ins w:id="532" w:author="Per Lindell" w:date="2019-04-26T14:31:00Z">
        <w:r>
          <w:rPr>
            <w:lang w:eastAsia="ja-JP"/>
          </w:rPr>
          <w:t>3</w:t>
        </w:r>
      </w:ins>
      <w:ins w:id="533" w:author="Per Lindell" w:date="2019-04-26T14:30:00Z">
        <w:r>
          <w:rPr>
            <w:rFonts w:hint="eastAsia"/>
            <w:lang w:eastAsia="ja-JP"/>
          </w:rPr>
          <w:t xml:space="preserve"> </w:t>
        </w:r>
        <w:r>
          <w:t>+ B</w:t>
        </w:r>
        <w:r>
          <w:rPr>
            <w:rFonts w:hint="eastAsia"/>
            <w:lang w:eastAsia="ja-JP"/>
          </w:rPr>
          <w:t xml:space="preserve">and </w:t>
        </w:r>
        <w:r>
          <w:rPr>
            <w:lang w:eastAsia="ja-JP"/>
          </w:rPr>
          <w:t>n28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421AFF59" w14:textId="7A398103" w:rsidR="007B32F9" w:rsidRDefault="007B32F9" w:rsidP="007B32F9">
      <w:pPr>
        <w:spacing w:before="240" w:after="120"/>
        <w:jc w:val="center"/>
        <w:outlineLvl w:val="0"/>
        <w:rPr>
          <w:ins w:id="534" w:author="Per Lindell" w:date="2019-04-26T14:30:00Z"/>
          <w:rFonts w:ascii="Arial" w:hAnsi="Arial"/>
          <w:b/>
          <w:lang w:val="en-US"/>
        </w:rPr>
      </w:pPr>
      <w:ins w:id="535" w:author="Per Lindell" w:date="2019-04-26T14:30: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w:t>
        </w:r>
      </w:ins>
      <w:ins w:id="536" w:author="Per Lindell" w:date="2019-04-26T14:31:00Z">
        <w:r>
          <w:rPr>
            <w:rFonts w:ascii="Arial" w:hAnsi="Arial"/>
            <w:b/>
            <w:lang w:val="en-US"/>
          </w:rPr>
          <w:t>3</w:t>
        </w:r>
      </w:ins>
      <w:ins w:id="537" w:author="Per Lindell" w:date="2019-04-26T14:30:00Z">
        <w:r>
          <w:rPr>
            <w:rFonts w:ascii="Arial" w:hAnsi="Arial"/>
            <w:b/>
            <w:lang w:val="en-US"/>
          </w:rPr>
          <w:t xml:space="preserve"> and Band n28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B32F9" w:rsidRPr="00CA1495" w14:paraId="597ACEE8" w14:textId="77777777" w:rsidTr="003205F6">
        <w:trPr>
          <w:trHeight w:val="266"/>
          <w:ins w:id="538" w:author="Per Lindell" w:date="2019-04-26T14:30:00Z"/>
        </w:trPr>
        <w:tc>
          <w:tcPr>
            <w:tcW w:w="3261" w:type="dxa"/>
            <w:shd w:val="clear" w:color="auto" w:fill="auto"/>
            <w:tcMar>
              <w:left w:w="57" w:type="dxa"/>
              <w:right w:w="57" w:type="dxa"/>
            </w:tcMar>
            <w:vAlign w:val="center"/>
          </w:tcPr>
          <w:p w14:paraId="20C2C7A2" w14:textId="77777777" w:rsidR="007B32F9" w:rsidRPr="00CA1495" w:rsidRDefault="007B32F9" w:rsidP="003205F6">
            <w:pPr>
              <w:keepNext/>
              <w:keepLines/>
              <w:spacing w:after="0"/>
              <w:jc w:val="center"/>
              <w:rPr>
                <w:ins w:id="539" w:author="Per Lindell" w:date="2019-04-26T14:30:00Z"/>
                <w:rFonts w:ascii="Arial" w:eastAsia="SimSun" w:hAnsi="Arial"/>
                <w:b/>
                <w:sz w:val="18"/>
                <w:lang w:val="en-US"/>
              </w:rPr>
            </w:pPr>
            <w:ins w:id="540" w:author="Per Lindell" w:date="2019-04-26T14:30: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B716492" w14:textId="77777777" w:rsidR="007B32F9" w:rsidRPr="00CA1495" w:rsidRDefault="007B32F9" w:rsidP="003205F6">
            <w:pPr>
              <w:keepNext/>
              <w:keepLines/>
              <w:spacing w:after="0"/>
              <w:jc w:val="center"/>
              <w:rPr>
                <w:ins w:id="541" w:author="Per Lindell" w:date="2019-04-26T14:30:00Z"/>
                <w:rFonts w:ascii="Arial" w:eastAsia="SimSun" w:hAnsi="Arial"/>
                <w:b/>
                <w:sz w:val="18"/>
                <w:lang w:val="en-US"/>
              </w:rPr>
            </w:pPr>
            <w:proofErr w:type="spellStart"/>
            <w:ins w:id="542" w:author="Per Lindell" w:date="2019-04-26T14:3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82C2341" w14:textId="77777777" w:rsidR="007B32F9" w:rsidRPr="00CA1495" w:rsidRDefault="007B32F9" w:rsidP="003205F6">
            <w:pPr>
              <w:keepNext/>
              <w:keepLines/>
              <w:spacing w:after="0"/>
              <w:jc w:val="center"/>
              <w:rPr>
                <w:ins w:id="543" w:author="Per Lindell" w:date="2019-04-26T14:30:00Z"/>
                <w:rFonts w:ascii="Arial" w:eastAsia="SimSun" w:hAnsi="Arial"/>
                <w:b/>
                <w:sz w:val="18"/>
                <w:lang w:val="en-US"/>
              </w:rPr>
            </w:pPr>
            <w:proofErr w:type="spellStart"/>
            <w:ins w:id="544" w:author="Per Lindell" w:date="2019-04-26T14:30: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50517C4F" w14:textId="77777777" w:rsidR="007B32F9" w:rsidRPr="00CA1495" w:rsidRDefault="007B32F9" w:rsidP="003205F6">
            <w:pPr>
              <w:keepNext/>
              <w:keepLines/>
              <w:spacing w:after="0"/>
              <w:jc w:val="center"/>
              <w:rPr>
                <w:ins w:id="545" w:author="Per Lindell" w:date="2019-04-26T14:30:00Z"/>
                <w:rFonts w:ascii="Arial" w:eastAsia="SimSun" w:hAnsi="Arial"/>
                <w:b/>
                <w:sz w:val="18"/>
                <w:lang w:val="en-US"/>
              </w:rPr>
            </w:pPr>
            <w:proofErr w:type="spellStart"/>
            <w:ins w:id="546" w:author="Per Lindell" w:date="2019-04-26T14:3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611ABABD" w14:textId="77777777" w:rsidR="007B32F9" w:rsidRPr="00CA1495" w:rsidRDefault="007B32F9" w:rsidP="003205F6">
            <w:pPr>
              <w:keepNext/>
              <w:keepLines/>
              <w:spacing w:after="0"/>
              <w:jc w:val="center"/>
              <w:rPr>
                <w:ins w:id="547" w:author="Per Lindell" w:date="2019-04-26T14:30:00Z"/>
                <w:rFonts w:ascii="Arial" w:eastAsia="SimSun" w:hAnsi="Arial"/>
                <w:b/>
                <w:sz w:val="18"/>
                <w:lang w:val="en-US"/>
              </w:rPr>
            </w:pPr>
            <w:proofErr w:type="spellStart"/>
            <w:ins w:id="548" w:author="Per Lindell" w:date="2019-04-26T14:30: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B32F9" w:rsidRPr="00CA1495" w14:paraId="66D80492" w14:textId="77777777" w:rsidTr="003205F6">
        <w:trPr>
          <w:trHeight w:val="187"/>
          <w:ins w:id="549" w:author="Per Lindell" w:date="2019-04-26T14:30:00Z"/>
        </w:trPr>
        <w:tc>
          <w:tcPr>
            <w:tcW w:w="3261" w:type="dxa"/>
            <w:shd w:val="clear" w:color="auto" w:fill="auto"/>
            <w:tcMar>
              <w:left w:w="57" w:type="dxa"/>
              <w:right w:w="57" w:type="dxa"/>
            </w:tcMar>
            <w:vAlign w:val="bottom"/>
          </w:tcPr>
          <w:p w14:paraId="576089D9" w14:textId="77777777" w:rsidR="007B32F9" w:rsidRPr="00CA1495" w:rsidRDefault="007B32F9" w:rsidP="007B32F9">
            <w:pPr>
              <w:keepNext/>
              <w:keepLines/>
              <w:spacing w:after="0"/>
              <w:rPr>
                <w:ins w:id="550" w:author="Per Lindell" w:date="2019-04-26T14:30:00Z"/>
                <w:rFonts w:ascii="Arial" w:eastAsia="SimSun" w:hAnsi="Arial"/>
                <w:sz w:val="18"/>
                <w:lang w:val="en-US"/>
              </w:rPr>
            </w:pPr>
            <w:ins w:id="551" w:author="Per Lindell" w:date="2019-04-26T14:30: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95356E" w14:textId="77777777" w:rsidR="007B32F9" w:rsidRPr="00CD462D" w:rsidRDefault="007B32F9" w:rsidP="007B32F9">
            <w:pPr>
              <w:keepNext/>
              <w:keepLines/>
              <w:spacing w:after="0"/>
              <w:jc w:val="center"/>
              <w:rPr>
                <w:ins w:id="552" w:author="Per Lindell" w:date="2019-04-26T14:30:00Z"/>
                <w:rFonts w:ascii="Arial" w:eastAsia="SimSun" w:hAnsi="Arial"/>
                <w:sz w:val="18"/>
                <w:lang w:val="en-US"/>
              </w:rPr>
            </w:pPr>
            <w:ins w:id="553" w:author="Per Lindell" w:date="2019-04-26T14:30: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502F9081" w14:textId="77777777" w:rsidR="007B32F9" w:rsidRPr="00CD462D" w:rsidRDefault="007B32F9" w:rsidP="007B32F9">
            <w:pPr>
              <w:keepNext/>
              <w:keepLines/>
              <w:spacing w:after="0"/>
              <w:jc w:val="center"/>
              <w:rPr>
                <w:ins w:id="554" w:author="Per Lindell" w:date="2019-04-26T14:30:00Z"/>
                <w:rFonts w:ascii="Arial" w:eastAsia="SimSun" w:hAnsi="Arial"/>
                <w:sz w:val="18"/>
                <w:lang w:val="en-US"/>
              </w:rPr>
            </w:pPr>
            <w:ins w:id="555" w:author="Per Lindell" w:date="2019-04-26T14:30:00Z">
              <w:r w:rsidRPr="00215150">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4BC79302" w14:textId="0369DB37" w:rsidR="007B32F9" w:rsidRPr="00CD462D" w:rsidRDefault="007B32F9" w:rsidP="007B32F9">
            <w:pPr>
              <w:keepNext/>
              <w:keepLines/>
              <w:spacing w:after="0"/>
              <w:jc w:val="center"/>
              <w:rPr>
                <w:ins w:id="556" w:author="Per Lindell" w:date="2019-04-26T14:30:00Z"/>
                <w:rFonts w:ascii="Arial" w:eastAsia="SimSun" w:hAnsi="Arial"/>
                <w:sz w:val="18"/>
                <w:lang w:val="en-US"/>
              </w:rPr>
            </w:pPr>
            <w:ins w:id="557" w:author="Per Lindell" w:date="2019-04-26T14:34:00Z">
              <w:r w:rsidRPr="007B32F9">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25F8E04" w14:textId="44469CF7" w:rsidR="007B32F9" w:rsidRPr="00CD462D" w:rsidRDefault="007B32F9" w:rsidP="007B32F9">
            <w:pPr>
              <w:keepNext/>
              <w:keepLines/>
              <w:spacing w:after="0"/>
              <w:jc w:val="center"/>
              <w:rPr>
                <w:ins w:id="558" w:author="Per Lindell" w:date="2019-04-26T14:30:00Z"/>
                <w:rFonts w:ascii="Arial" w:eastAsia="SimSun" w:hAnsi="Arial"/>
                <w:sz w:val="18"/>
                <w:lang w:val="en-US"/>
              </w:rPr>
            </w:pPr>
            <w:ins w:id="559" w:author="Per Lindell" w:date="2019-04-26T14:34:00Z">
              <w:r w:rsidRPr="007B32F9">
                <w:rPr>
                  <w:rFonts w:ascii="Arial" w:eastAsia="SimSun" w:hAnsi="Arial"/>
                  <w:sz w:val="18"/>
                  <w:lang w:val="en-US"/>
                </w:rPr>
                <w:t>1785</w:t>
              </w:r>
            </w:ins>
          </w:p>
        </w:tc>
      </w:tr>
      <w:tr w:rsidR="007B32F9" w:rsidRPr="00CA1495" w14:paraId="0C5496D8" w14:textId="77777777" w:rsidTr="003205F6">
        <w:trPr>
          <w:trHeight w:val="187"/>
          <w:ins w:id="560" w:author="Per Lindell" w:date="2019-04-26T14:30:00Z"/>
        </w:trPr>
        <w:tc>
          <w:tcPr>
            <w:tcW w:w="3261" w:type="dxa"/>
            <w:shd w:val="clear" w:color="auto" w:fill="auto"/>
            <w:tcMar>
              <w:left w:w="57" w:type="dxa"/>
              <w:right w:w="57" w:type="dxa"/>
            </w:tcMar>
            <w:vAlign w:val="bottom"/>
          </w:tcPr>
          <w:p w14:paraId="08343C12" w14:textId="77777777" w:rsidR="007B32F9" w:rsidRPr="00CA1495" w:rsidRDefault="007B32F9" w:rsidP="003205F6">
            <w:pPr>
              <w:keepNext/>
              <w:keepLines/>
              <w:spacing w:after="0"/>
              <w:rPr>
                <w:ins w:id="561" w:author="Per Lindell" w:date="2019-04-26T14:30:00Z"/>
                <w:rFonts w:ascii="Arial" w:eastAsia="SimSun" w:hAnsi="Arial"/>
                <w:sz w:val="18"/>
                <w:lang w:val="en-US"/>
              </w:rPr>
            </w:pPr>
            <w:ins w:id="562" w:author="Per Lindell" w:date="2019-04-26T14:30: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6F128A6" w14:textId="77777777" w:rsidR="007B32F9" w:rsidRPr="00CD462D" w:rsidRDefault="007B32F9" w:rsidP="003205F6">
            <w:pPr>
              <w:keepNext/>
              <w:keepLines/>
              <w:spacing w:after="0"/>
              <w:jc w:val="center"/>
              <w:rPr>
                <w:ins w:id="563" w:author="Per Lindell" w:date="2019-04-26T14:30:00Z"/>
                <w:rFonts w:ascii="Arial" w:eastAsia="SimSun" w:hAnsi="Arial"/>
                <w:sz w:val="18"/>
                <w:lang w:val="en-US"/>
              </w:rPr>
            </w:pPr>
            <w:ins w:id="564" w:author="Per Lindell" w:date="2019-04-26T14:30: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CB1454A" w14:textId="77777777" w:rsidR="007B32F9" w:rsidRPr="00CD462D" w:rsidRDefault="007B32F9" w:rsidP="003205F6">
            <w:pPr>
              <w:keepNext/>
              <w:keepLines/>
              <w:spacing w:after="0"/>
              <w:jc w:val="center"/>
              <w:rPr>
                <w:ins w:id="565" w:author="Per Lindell" w:date="2019-04-26T14:30:00Z"/>
                <w:rFonts w:ascii="Arial" w:eastAsia="SimSun" w:hAnsi="Arial"/>
                <w:sz w:val="18"/>
                <w:lang w:val="en-US"/>
              </w:rPr>
            </w:pPr>
            <w:ins w:id="566" w:author="Per Lindell" w:date="2019-04-26T14:30: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7BC11AF" w14:textId="77777777" w:rsidR="007B32F9" w:rsidRPr="00CD462D" w:rsidRDefault="007B32F9" w:rsidP="003205F6">
            <w:pPr>
              <w:keepNext/>
              <w:keepLines/>
              <w:spacing w:after="0"/>
              <w:jc w:val="center"/>
              <w:rPr>
                <w:ins w:id="567" w:author="Per Lindell" w:date="2019-04-26T14:30:00Z"/>
                <w:rFonts w:ascii="Arial" w:eastAsia="SimSun" w:hAnsi="Arial"/>
                <w:sz w:val="18"/>
                <w:lang w:val="en-US"/>
              </w:rPr>
            </w:pPr>
            <w:ins w:id="568" w:author="Per Lindell" w:date="2019-04-26T14:30: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4FF2C55" w14:textId="77777777" w:rsidR="007B32F9" w:rsidRPr="00CD462D" w:rsidRDefault="007B32F9" w:rsidP="003205F6">
            <w:pPr>
              <w:keepNext/>
              <w:keepLines/>
              <w:spacing w:after="0"/>
              <w:jc w:val="center"/>
              <w:rPr>
                <w:ins w:id="569" w:author="Per Lindell" w:date="2019-04-26T14:30:00Z"/>
                <w:rFonts w:ascii="Arial" w:eastAsia="SimSun" w:hAnsi="Arial"/>
                <w:sz w:val="18"/>
                <w:lang w:val="en-US"/>
              </w:rPr>
            </w:pPr>
            <w:ins w:id="570" w:author="Per Lindell" w:date="2019-04-26T14:30: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7B32F9" w:rsidRPr="00CA1495" w14:paraId="625824B5" w14:textId="77777777" w:rsidTr="003205F6">
        <w:trPr>
          <w:trHeight w:val="187"/>
          <w:ins w:id="571" w:author="Per Lindell" w:date="2019-04-26T14:30:00Z"/>
        </w:trPr>
        <w:tc>
          <w:tcPr>
            <w:tcW w:w="3261" w:type="dxa"/>
            <w:shd w:val="clear" w:color="auto" w:fill="auto"/>
            <w:tcMar>
              <w:left w:w="57" w:type="dxa"/>
              <w:right w:w="57" w:type="dxa"/>
            </w:tcMar>
            <w:vAlign w:val="bottom"/>
          </w:tcPr>
          <w:p w14:paraId="242B8768" w14:textId="77777777" w:rsidR="007B32F9" w:rsidRPr="00CA1495" w:rsidRDefault="007B32F9" w:rsidP="007B32F9">
            <w:pPr>
              <w:keepNext/>
              <w:keepLines/>
              <w:spacing w:after="0"/>
              <w:rPr>
                <w:ins w:id="572" w:author="Per Lindell" w:date="2019-04-26T14:30:00Z"/>
                <w:rFonts w:ascii="Arial" w:eastAsia="SimSun" w:hAnsi="Arial"/>
                <w:sz w:val="18"/>
                <w:lang w:val="en-US"/>
              </w:rPr>
            </w:pPr>
            <w:ins w:id="573" w:author="Per Lindell" w:date="2019-04-26T14:30: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34F65754" w14:textId="77777777" w:rsidR="007B32F9" w:rsidRPr="00CD462D" w:rsidRDefault="007B32F9" w:rsidP="007B32F9">
            <w:pPr>
              <w:keepNext/>
              <w:keepLines/>
              <w:spacing w:after="0"/>
              <w:jc w:val="center"/>
              <w:rPr>
                <w:ins w:id="574" w:author="Per Lindell" w:date="2019-04-26T14:30:00Z"/>
                <w:rFonts w:ascii="Arial" w:eastAsia="SimSun" w:hAnsi="Arial"/>
                <w:sz w:val="18"/>
                <w:lang w:val="en-US"/>
              </w:rPr>
            </w:pPr>
            <w:ins w:id="575" w:author="Per Lindell" w:date="2019-04-26T14:30: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69811458" w14:textId="77777777" w:rsidR="007B32F9" w:rsidRPr="00CD462D" w:rsidRDefault="007B32F9" w:rsidP="007B32F9">
            <w:pPr>
              <w:keepNext/>
              <w:keepLines/>
              <w:spacing w:after="0"/>
              <w:jc w:val="center"/>
              <w:rPr>
                <w:ins w:id="576" w:author="Per Lindell" w:date="2019-04-26T14:30:00Z"/>
                <w:rFonts w:ascii="Arial" w:eastAsia="SimSun" w:hAnsi="Arial"/>
                <w:sz w:val="18"/>
                <w:lang w:val="en-US"/>
              </w:rPr>
            </w:pPr>
            <w:ins w:id="577" w:author="Per Lindell" w:date="2019-04-26T14:30:00Z">
              <w:r w:rsidRPr="00215150">
                <w:rPr>
                  <w:rFonts w:ascii="Arial" w:eastAsia="SimSun" w:hAnsi="Arial"/>
                  <w:sz w:val="18"/>
                  <w:lang w:val="en-US"/>
                </w:rPr>
                <w:t>1496</w:t>
              </w:r>
            </w:ins>
          </w:p>
        </w:tc>
        <w:tc>
          <w:tcPr>
            <w:tcW w:w="1842" w:type="dxa"/>
            <w:tcBorders>
              <w:bottom w:val="single" w:sz="4" w:space="0" w:color="auto"/>
            </w:tcBorders>
            <w:shd w:val="clear" w:color="auto" w:fill="auto"/>
            <w:vAlign w:val="bottom"/>
          </w:tcPr>
          <w:p w14:paraId="17F66437" w14:textId="0B5B42B6" w:rsidR="007B32F9" w:rsidRPr="00CD462D" w:rsidRDefault="007B32F9" w:rsidP="007B32F9">
            <w:pPr>
              <w:keepNext/>
              <w:keepLines/>
              <w:spacing w:after="0"/>
              <w:jc w:val="center"/>
              <w:rPr>
                <w:ins w:id="578" w:author="Per Lindell" w:date="2019-04-26T14:30:00Z"/>
                <w:rFonts w:ascii="Arial" w:eastAsia="SimSun" w:hAnsi="Arial"/>
                <w:sz w:val="18"/>
                <w:lang w:val="en-US"/>
              </w:rPr>
            </w:pPr>
            <w:ins w:id="579" w:author="Per Lindell" w:date="2019-04-26T14:34:00Z">
              <w:r w:rsidRPr="007B32F9">
                <w:rPr>
                  <w:rFonts w:ascii="Arial" w:eastAsia="SimSun" w:hAnsi="Arial"/>
                  <w:sz w:val="18"/>
                  <w:lang w:val="en-US"/>
                </w:rPr>
                <w:t>3420</w:t>
              </w:r>
            </w:ins>
          </w:p>
        </w:tc>
        <w:tc>
          <w:tcPr>
            <w:tcW w:w="1843" w:type="dxa"/>
            <w:tcBorders>
              <w:bottom w:val="single" w:sz="4" w:space="0" w:color="auto"/>
            </w:tcBorders>
            <w:shd w:val="clear" w:color="auto" w:fill="auto"/>
            <w:vAlign w:val="bottom"/>
          </w:tcPr>
          <w:p w14:paraId="626F4933" w14:textId="6DFD570A" w:rsidR="007B32F9" w:rsidRPr="00CD462D" w:rsidRDefault="007B32F9" w:rsidP="007B32F9">
            <w:pPr>
              <w:keepNext/>
              <w:keepLines/>
              <w:spacing w:after="0"/>
              <w:jc w:val="center"/>
              <w:rPr>
                <w:ins w:id="580" w:author="Per Lindell" w:date="2019-04-26T14:30:00Z"/>
                <w:rFonts w:ascii="Arial" w:eastAsia="SimSun" w:hAnsi="Arial"/>
                <w:sz w:val="18"/>
                <w:lang w:val="en-US"/>
              </w:rPr>
            </w:pPr>
            <w:ins w:id="581" w:author="Per Lindell" w:date="2019-04-26T14:34:00Z">
              <w:r w:rsidRPr="007B32F9">
                <w:rPr>
                  <w:rFonts w:ascii="Arial" w:eastAsia="SimSun" w:hAnsi="Arial"/>
                  <w:sz w:val="18"/>
                  <w:lang w:val="en-US"/>
                </w:rPr>
                <w:t>3570</w:t>
              </w:r>
            </w:ins>
          </w:p>
        </w:tc>
      </w:tr>
      <w:tr w:rsidR="007B32F9" w:rsidRPr="00CA1495" w14:paraId="640FC128" w14:textId="77777777" w:rsidTr="003205F6">
        <w:trPr>
          <w:trHeight w:val="187"/>
          <w:ins w:id="582" w:author="Per Lindell" w:date="2019-04-26T14:30:00Z"/>
        </w:trPr>
        <w:tc>
          <w:tcPr>
            <w:tcW w:w="3261" w:type="dxa"/>
            <w:shd w:val="clear" w:color="auto" w:fill="auto"/>
            <w:tcMar>
              <w:left w:w="57" w:type="dxa"/>
              <w:right w:w="57" w:type="dxa"/>
            </w:tcMar>
            <w:vAlign w:val="bottom"/>
          </w:tcPr>
          <w:p w14:paraId="6A852545" w14:textId="77777777" w:rsidR="007B32F9" w:rsidRPr="00CA1495" w:rsidRDefault="007B32F9" w:rsidP="003205F6">
            <w:pPr>
              <w:keepNext/>
              <w:keepLines/>
              <w:spacing w:after="0"/>
              <w:rPr>
                <w:ins w:id="583" w:author="Per Lindell" w:date="2019-04-26T14:30:00Z"/>
                <w:rFonts w:ascii="Arial" w:eastAsia="SimSun" w:hAnsi="Arial"/>
                <w:sz w:val="18"/>
                <w:lang w:val="en-US"/>
              </w:rPr>
            </w:pPr>
            <w:ins w:id="584" w:author="Per Lindell" w:date="2019-04-26T14:30: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0F3A907" w14:textId="77777777" w:rsidR="007B32F9" w:rsidRPr="00CD462D" w:rsidRDefault="007B32F9" w:rsidP="003205F6">
            <w:pPr>
              <w:keepNext/>
              <w:keepLines/>
              <w:spacing w:after="0"/>
              <w:jc w:val="center"/>
              <w:rPr>
                <w:ins w:id="585" w:author="Per Lindell" w:date="2019-04-26T14:30:00Z"/>
                <w:rFonts w:ascii="Arial" w:eastAsia="SimSun" w:hAnsi="Arial"/>
                <w:sz w:val="18"/>
                <w:lang w:val="en-US"/>
              </w:rPr>
            </w:pPr>
            <w:ins w:id="586" w:author="Per Lindell" w:date="2019-04-26T14:30: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EA826AA" w14:textId="77777777" w:rsidR="007B32F9" w:rsidRPr="00CD462D" w:rsidRDefault="007B32F9" w:rsidP="003205F6">
            <w:pPr>
              <w:keepNext/>
              <w:keepLines/>
              <w:spacing w:after="0"/>
              <w:jc w:val="center"/>
              <w:rPr>
                <w:ins w:id="587" w:author="Per Lindell" w:date="2019-04-26T14:30:00Z"/>
                <w:rFonts w:ascii="Arial" w:eastAsia="SimSun" w:hAnsi="Arial"/>
                <w:sz w:val="18"/>
                <w:lang w:val="en-US"/>
              </w:rPr>
            </w:pPr>
            <w:ins w:id="588" w:author="Per Lindell" w:date="2019-04-26T14:30: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3E03FA5" w14:textId="77777777" w:rsidR="007B32F9" w:rsidRPr="00CD462D" w:rsidRDefault="007B32F9" w:rsidP="003205F6">
            <w:pPr>
              <w:keepNext/>
              <w:keepLines/>
              <w:spacing w:after="0"/>
              <w:jc w:val="center"/>
              <w:rPr>
                <w:ins w:id="589" w:author="Per Lindell" w:date="2019-04-26T14:30:00Z"/>
                <w:rFonts w:ascii="Arial" w:eastAsia="SimSun" w:hAnsi="Arial"/>
                <w:sz w:val="18"/>
                <w:lang w:val="en-US"/>
              </w:rPr>
            </w:pPr>
            <w:ins w:id="590" w:author="Per Lindell" w:date="2019-04-26T14:30: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0CF66866" w14:textId="77777777" w:rsidR="007B32F9" w:rsidRPr="00CD462D" w:rsidRDefault="007B32F9" w:rsidP="003205F6">
            <w:pPr>
              <w:keepNext/>
              <w:keepLines/>
              <w:spacing w:after="0"/>
              <w:jc w:val="center"/>
              <w:rPr>
                <w:ins w:id="591" w:author="Per Lindell" w:date="2019-04-26T14:30:00Z"/>
                <w:rFonts w:ascii="Arial" w:eastAsia="SimSun" w:hAnsi="Arial"/>
                <w:sz w:val="18"/>
                <w:lang w:val="en-US"/>
              </w:rPr>
            </w:pPr>
            <w:ins w:id="592" w:author="Per Lindell" w:date="2019-04-26T14:30: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7B32F9" w:rsidRPr="00CA1495" w14:paraId="07545C78" w14:textId="77777777" w:rsidTr="003205F6">
        <w:trPr>
          <w:trHeight w:val="187"/>
          <w:ins w:id="593" w:author="Per Lindell" w:date="2019-04-26T14:30:00Z"/>
        </w:trPr>
        <w:tc>
          <w:tcPr>
            <w:tcW w:w="3261" w:type="dxa"/>
            <w:shd w:val="clear" w:color="auto" w:fill="auto"/>
            <w:tcMar>
              <w:left w:w="57" w:type="dxa"/>
              <w:right w:w="57" w:type="dxa"/>
            </w:tcMar>
            <w:vAlign w:val="bottom"/>
          </w:tcPr>
          <w:p w14:paraId="4B720CE6" w14:textId="77777777" w:rsidR="007B32F9" w:rsidRPr="00CA1495" w:rsidRDefault="007B32F9" w:rsidP="007B32F9">
            <w:pPr>
              <w:keepNext/>
              <w:keepLines/>
              <w:spacing w:after="0"/>
              <w:rPr>
                <w:ins w:id="594" w:author="Per Lindell" w:date="2019-04-26T14:30:00Z"/>
                <w:rFonts w:ascii="Arial" w:eastAsia="SimSun" w:hAnsi="Arial"/>
                <w:sz w:val="18"/>
                <w:lang w:val="en-US"/>
              </w:rPr>
            </w:pPr>
            <w:ins w:id="595" w:author="Per Lindell" w:date="2019-04-26T14:30: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165A693" w14:textId="77777777" w:rsidR="007B32F9" w:rsidRPr="00CD462D" w:rsidRDefault="007B32F9" w:rsidP="007B32F9">
            <w:pPr>
              <w:keepNext/>
              <w:keepLines/>
              <w:spacing w:after="0"/>
              <w:jc w:val="center"/>
              <w:rPr>
                <w:ins w:id="596" w:author="Per Lindell" w:date="2019-04-26T14:30:00Z"/>
                <w:rFonts w:ascii="Arial" w:eastAsia="SimSun" w:hAnsi="Arial"/>
                <w:sz w:val="18"/>
                <w:lang w:val="en-US"/>
              </w:rPr>
            </w:pPr>
            <w:ins w:id="597" w:author="Per Lindell" w:date="2019-04-26T14:30: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63B43921" w14:textId="77777777" w:rsidR="007B32F9" w:rsidRPr="00CD462D" w:rsidRDefault="007B32F9" w:rsidP="007B32F9">
            <w:pPr>
              <w:keepNext/>
              <w:keepLines/>
              <w:spacing w:after="0"/>
              <w:jc w:val="center"/>
              <w:rPr>
                <w:ins w:id="598" w:author="Per Lindell" w:date="2019-04-26T14:30:00Z"/>
                <w:rFonts w:ascii="Arial" w:eastAsia="SimSun" w:hAnsi="Arial"/>
                <w:sz w:val="18"/>
                <w:lang w:val="en-US"/>
              </w:rPr>
            </w:pPr>
            <w:ins w:id="599" w:author="Per Lindell" w:date="2019-04-26T14:30:00Z">
              <w:r w:rsidRPr="00215150">
                <w:rPr>
                  <w:rFonts w:ascii="Arial" w:eastAsia="SimSun" w:hAnsi="Arial"/>
                  <w:sz w:val="18"/>
                  <w:lang w:val="en-US"/>
                </w:rPr>
                <w:t>2244</w:t>
              </w:r>
            </w:ins>
          </w:p>
        </w:tc>
        <w:tc>
          <w:tcPr>
            <w:tcW w:w="1842" w:type="dxa"/>
            <w:tcBorders>
              <w:bottom w:val="single" w:sz="4" w:space="0" w:color="auto"/>
            </w:tcBorders>
            <w:shd w:val="clear" w:color="auto" w:fill="auto"/>
            <w:vAlign w:val="bottom"/>
          </w:tcPr>
          <w:p w14:paraId="14009E34" w14:textId="127BD9D8" w:rsidR="007B32F9" w:rsidRPr="00CD462D" w:rsidRDefault="007B32F9" w:rsidP="007B32F9">
            <w:pPr>
              <w:keepNext/>
              <w:keepLines/>
              <w:spacing w:after="0"/>
              <w:jc w:val="center"/>
              <w:rPr>
                <w:ins w:id="600" w:author="Per Lindell" w:date="2019-04-26T14:30:00Z"/>
                <w:rFonts w:ascii="Arial" w:eastAsia="SimSun" w:hAnsi="Arial"/>
                <w:sz w:val="18"/>
                <w:lang w:val="en-US"/>
              </w:rPr>
            </w:pPr>
            <w:ins w:id="601" w:author="Per Lindell" w:date="2019-04-26T14:34:00Z">
              <w:r w:rsidRPr="007B32F9">
                <w:rPr>
                  <w:rFonts w:ascii="Arial" w:eastAsia="SimSun" w:hAnsi="Arial"/>
                  <w:sz w:val="18"/>
                  <w:lang w:val="en-US"/>
                </w:rPr>
                <w:t>5130</w:t>
              </w:r>
            </w:ins>
          </w:p>
        </w:tc>
        <w:tc>
          <w:tcPr>
            <w:tcW w:w="1843" w:type="dxa"/>
            <w:tcBorders>
              <w:bottom w:val="single" w:sz="4" w:space="0" w:color="auto"/>
            </w:tcBorders>
            <w:shd w:val="clear" w:color="auto" w:fill="auto"/>
            <w:vAlign w:val="bottom"/>
          </w:tcPr>
          <w:p w14:paraId="76C1E3FD" w14:textId="0737A4AE" w:rsidR="007B32F9" w:rsidRPr="00CD462D" w:rsidRDefault="007B32F9" w:rsidP="007B32F9">
            <w:pPr>
              <w:keepNext/>
              <w:keepLines/>
              <w:spacing w:after="0"/>
              <w:jc w:val="center"/>
              <w:rPr>
                <w:ins w:id="602" w:author="Per Lindell" w:date="2019-04-26T14:30:00Z"/>
                <w:rFonts w:ascii="Arial" w:eastAsia="SimSun" w:hAnsi="Arial"/>
                <w:sz w:val="18"/>
                <w:lang w:val="en-US"/>
              </w:rPr>
            </w:pPr>
            <w:ins w:id="603" w:author="Per Lindell" w:date="2019-04-26T14:34:00Z">
              <w:r w:rsidRPr="007B32F9">
                <w:rPr>
                  <w:rFonts w:ascii="Arial" w:eastAsia="SimSun" w:hAnsi="Arial"/>
                  <w:sz w:val="18"/>
                  <w:lang w:val="en-US"/>
                </w:rPr>
                <w:t>5355</w:t>
              </w:r>
            </w:ins>
          </w:p>
        </w:tc>
      </w:tr>
      <w:tr w:rsidR="007B32F9" w:rsidRPr="00CA1495" w14:paraId="7B6E8D25" w14:textId="77777777" w:rsidTr="003205F6">
        <w:trPr>
          <w:trHeight w:val="187"/>
          <w:ins w:id="604" w:author="Per Lindell" w:date="2019-04-26T14:30:00Z"/>
        </w:trPr>
        <w:tc>
          <w:tcPr>
            <w:tcW w:w="3261" w:type="dxa"/>
            <w:shd w:val="clear" w:color="auto" w:fill="auto"/>
            <w:tcMar>
              <w:left w:w="57" w:type="dxa"/>
              <w:right w:w="57" w:type="dxa"/>
            </w:tcMar>
            <w:vAlign w:val="bottom"/>
          </w:tcPr>
          <w:p w14:paraId="4A6C2F4D" w14:textId="77777777" w:rsidR="007B32F9" w:rsidRPr="00CA1495" w:rsidRDefault="007B32F9" w:rsidP="003205F6">
            <w:pPr>
              <w:keepNext/>
              <w:keepLines/>
              <w:spacing w:after="0"/>
              <w:rPr>
                <w:ins w:id="605" w:author="Per Lindell" w:date="2019-04-26T14:30:00Z"/>
                <w:rFonts w:ascii="Arial" w:eastAsia="SimSun" w:hAnsi="Arial"/>
                <w:sz w:val="18"/>
                <w:lang w:val="en-US"/>
              </w:rPr>
            </w:pPr>
            <w:ins w:id="606" w:author="Per Lindell" w:date="2019-04-26T14:30: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35F704B" w14:textId="77777777" w:rsidR="007B32F9" w:rsidRPr="00CD462D" w:rsidRDefault="007B32F9" w:rsidP="003205F6">
            <w:pPr>
              <w:keepNext/>
              <w:keepLines/>
              <w:spacing w:after="0"/>
              <w:jc w:val="center"/>
              <w:rPr>
                <w:ins w:id="607" w:author="Per Lindell" w:date="2019-04-26T14:30:00Z"/>
                <w:rFonts w:ascii="Arial" w:eastAsia="SimSun" w:hAnsi="Arial"/>
                <w:sz w:val="18"/>
                <w:lang w:val="en-US"/>
              </w:rPr>
            </w:pPr>
            <w:ins w:id="608" w:author="Per Lindell" w:date="2019-04-26T14:30: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F63C67C" w14:textId="77777777" w:rsidR="007B32F9" w:rsidRPr="00CD462D" w:rsidRDefault="007B32F9" w:rsidP="003205F6">
            <w:pPr>
              <w:keepNext/>
              <w:keepLines/>
              <w:spacing w:after="0"/>
              <w:jc w:val="center"/>
              <w:rPr>
                <w:ins w:id="609" w:author="Per Lindell" w:date="2019-04-26T14:30:00Z"/>
                <w:rFonts w:ascii="Arial" w:eastAsia="SimSun" w:hAnsi="Arial"/>
                <w:sz w:val="18"/>
                <w:lang w:val="en-US"/>
              </w:rPr>
            </w:pPr>
            <w:ins w:id="610" w:author="Per Lindell" w:date="2019-04-26T14:30: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1C269B2" w14:textId="77777777" w:rsidR="007B32F9" w:rsidRPr="00CD462D" w:rsidRDefault="007B32F9" w:rsidP="003205F6">
            <w:pPr>
              <w:keepNext/>
              <w:keepLines/>
              <w:spacing w:after="0"/>
              <w:jc w:val="center"/>
              <w:rPr>
                <w:ins w:id="611" w:author="Per Lindell" w:date="2019-04-26T14:30:00Z"/>
                <w:rFonts w:ascii="Arial" w:eastAsia="SimSun" w:hAnsi="Arial"/>
                <w:sz w:val="18"/>
                <w:lang w:val="en-US"/>
              </w:rPr>
            </w:pPr>
            <w:ins w:id="612" w:author="Per Lindell" w:date="2019-04-26T14:30: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A5DCC2B" w14:textId="77777777" w:rsidR="007B32F9" w:rsidRPr="00CD462D" w:rsidRDefault="007B32F9" w:rsidP="003205F6">
            <w:pPr>
              <w:keepNext/>
              <w:keepLines/>
              <w:spacing w:after="0"/>
              <w:jc w:val="center"/>
              <w:rPr>
                <w:ins w:id="613" w:author="Per Lindell" w:date="2019-04-26T14:30:00Z"/>
                <w:rFonts w:ascii="Arial" w:eastAsia="SimSun" w:hAnsi="Arial"/>
                <w:sz w:val="18"/>
                <w:lang w:val="en-US"/>
              </w:rPr>
            </w:pPr>
            <w:ins w:id="614" w:author="Per Lindell" w:date="2019-04-26T14:30: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7B32F9" w:rsidRPr="00CA1495" w14:paraId="7FB8C16C" w14:textId="77777777" w:rsidTr="003205F6">
        <w:trPr>
          <w:trHeight w:val="187"/>
          <w:ins w:id="615" w:author="Per Lindell" w:date="2019-04-26T14:30:00Z"/>
        </w:trPr>
        <w:tc>
          <w:tcPr>
            <w:tcW w:w="3261" w:type="dxa"/>
            <w:shd w:val="clear" w:color="auto" w:fill="auto"/>
            <w:tcMar>
              <w:left w:w="57" w:type="dxa"/>
              <w:right w:w="57" w:type="dxa"/>
            </w:tcMar>
            <w:vAlign w:val="bottom"/>
          </w:tcPr>
          <w:p w14:paraId="5B29CAA3" w14:textId="77777777" w:rsidR="007B32F9" w:rsidRPr="00CA1495" w:rsidRDefault="007B32F9" w:rsidP="007B32F9">
            <w:pPr>
              <w:keepNext/>
              <w:keepLines/>
              <w:spacing w:after="0"/>
              <w:rPr>
                <w:ins w:id="616" w:author="Per Lindell" w:date="2019-04-26T14:30:00Z"/>
                <w:rFonts w:ascii="Arial" w:eastAsia="SimSun" w:hAnsi="Arial"/>
                <w:sz w:val="18"/>
                <w:lang w:val="en-US"/>
              </w:rPr>
            </w:pPr>
            <w:ins w:id="617" w:author="Per Lindell" w:date="2019-04-26T14:30: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D4FB557" w14:textId="77777777" w:rsidR="007B32F9" w:rsidRPr="00CD462D" w:rsidRDefault="007B32F9" w:rsidP="007B32F9">
            <w:pPr>
              <w:keepNext/>
              <w:keepLines/>
              <w:spacing w:after="0"/>
              <w:jc w:val="center"/>
              <w:rPr>
                <w:ins w:id="618" w:author="Per Lindell" w:date="2019-04-26T14:30:00Z"/>
                <w:rFonts w:ascii="Arial" w:eastAsia="SimSun" w:hAnsi="Arial"/>
                <w:sz w:val="18"/>
                <w:lang w:val="en-US"/>
              </w:rPr>
            </w:pPr>
            <w:ins w:id="619" w:author="Per Lindell" w:date="2019-04-26T14:30: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25ECBA8D" w14:textId="77777777" w:rsidR="007B32F9" w:rsidRPr="00CD462D" w:rsidRDefault="007B32F9" w:rsidP="007B32F9">
            <w:pPr>
              <w:keepNext/>
              <w:keepLines/>
              <w:spacing w:after="0"/>
              <w:jc w:val="center"/>
              <w:rPr>
                <w:ins w:id="620" w:author="Per Lindell" w:date="2019-04-26T14:30:00Z"/>
                <w:rFonts w:ascii="Arial" w:eastAsia="SimSun" w:hAnsi="Arial"/>
                <w:sz w:val="18"/>
                <w:lang w:val="en-US"/>
              </w:rPr>
            </w:pPr>
            <w:ins w:id="621" w:author="Per Lindell" w:date="2019-04-26T14:30:00Z">
              <w:r w:rsidRPr="00215150">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05BD7517" w14:textId="39B94E2B" w:rsidR="007B32F9" w:rsidRPr="00CD462D" w:rsidRDefault="007B32F9" w:rsidP="007B32F9">
            <w:pPr>
              <w:keepNext/>
              <w:keepLines/>
              <w:spacing w:after="0"/>
              <w:jc w:val="center"/>
              <w:rPr>
                <w:ins w:id="622" w:author="Per Lindell" w:date="2019-04-26T14:30:00Z"/>
                <w:rFonts w:ascii="Arial" w:eastAsia="SimSun" w:hAnsi="Arial"/>
                <w:sz w:val="18"/>
                <w:lang w:val="en-US"/>
              </w:rPr>
            </w:pPr>
            <w:ins w:id="623" w:author="Per Lindell" w:date="2019-04-26T14:34:00Z">
              <w:r w:rsidRPr="007B32F9">
                <w:rPr>
                  <w:rFonts w:ascii="Arial" w:eastAsia="SimSun" w:hAnsi="Arial"/>
                  <w:sz w:val="18"/>
                  <w:lang w:val="en-US"/>
                </w:rPr>
                <w:t>6840</w:t>
              </w:r>
            </w:ins>
          </w:p>
        </w:tc>
        <w:tc>
          <w:tcPr>
            <w:tcW w:w="1843" w:type="dxa"/>
            <w:tcBorders>
              <w:bottom w:val="single" w:sz="4" w:space="0" w:color="auto"/>
            </w:tcBorders>
            <w:shd w:val="clear" w:color="auto" w:fill="auto"/>
            <w:vAlign w:val="bottom"/>
          </w:tcPr>
          <w:p w14:paraId="504199DE" w14:textId="21E0F755" w:rsidR="007B32F9" w:rsidRPr="00CD462D" w:rsidRDefault="007B32F9" w:rsidP="007B32F9">
            <w:pPr>
              <w:keepNext/>
              <w:keepLines/>
              <w:spacing w:after="0"/>
              <w:jc w:val="center"/>
              <w:rPr>
                <w:ins w:id="624" w:author="Per Lindell" w:date="2019-04-26T14:30:00Z"/>
                <w:rFonts w:ascii="Arial" w:eastAsia="SimSun" w:hAnsi="Arial"/>
                <w:sz w:val="18"/>
                <w:lang w:val="en-US"/>
              </w:rPr>
            </w:pPr>
            <w:ins w:id="625" w:author="Per Lindell" w:date="2019-04-26T14:34:00Z">
              <w:r w:rsidRPr="007B32F9">
                <w:rPr>
                  <w:rFonts w:ascii="Arial" w:eastAsia="SimSun" w:hAnsi="Arial"/>
                  <w:sz w:val="18"/>
                  <w:lang w:val="en-US"/>
                </w:rPr>
                <w:t>7140</w:t>
              </w:r>
            </w:ins>
          </w:p>
        </w:tc>
      </w:tr>
      <w:tr w:rsidR="007B32F9" w:rsidRPr="00CA1495" w14:paraId="7149766C" w14:textId="77777777" w:rsidTr="003205F6">
        <w:trPr>
          <w:trHeight w:val="187"/>
          <w:ins w:id="626" w:author="Per Lindell" w:date="2019-04-26T14:30:00Z"/>
        </w:trPr>
        <w:tc>
          <w:tcPr>
            <w:tcW w:w="3261" w:type="dxa"/>
            <w:shd w:val="clear" w:color="auto" w:fill="auto"/>
            <w:tcMar>
              <w:left w:w="57" w:type="dxa"/>
              <w:right w:w="57" w:type="dxa"/>
            </w:tcMar>
            <w:vAlign w:val="bottom"/>
          </w:tcPr>
          <w:p w14:paraId="6DE13C06" w14:textId="77777777" w:rsidR="007B32F9" w:rsidRPr="00CA1495" w:rsidRDefault="007B32F9" w:rsidP="003205F6">
            <w:pPr>
              <w:keepNext/>
              <w:keepLines/>
              <w:spacing w:after="0"/>
              <w:rPr>
                <w:ins w:id="627" w:author="Per Lindell" w:date="2019-04-26T14:30:00Z"/>
                <w:rFonts w:ascii="Arial" w:eastAsia="SimSun" w:hAnsi="Arial"/>
                <w:sz w:val="18"/>
                <w:lang w:val="en-US"/>
              </w:rPr>
            </w:pPr>
            <w:ins w:id="628" w:author="Per Lindell" w:date="2019-04-26T14:30: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4C8B2AE" w14:textId="77777777" w:rsidR="007B32F9" w:rsidRPr="00CD462D" w:rsidRDefault="007B32F9" w:rsidP="003205F6">
            <w:pPr>
              <w:keepNext/>
              <w:keepLines/>
              <w:spacing w:after="0"/>
              <w:jc w:val="center"/>
              <w:rPr>
                <w:ins w:id="629" w:author="Per Lindell" w:date="2019-04-26T14:30:00Z"/>
                <w:rFonts w:ascii="Arial" w:eastAsia="SimSun" w:hAnsi="Arial"/>
                <w:sz w:val="18"/>
                <w:lang w:val="en-US"/>
              </w:rPr>
            </w:pPr>
            <w:ins w:id="630" w:author="Per Lindell" w:date="2019-04-26T14:30: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7BAAD5" w14:textId="77777777" w:rsidR="007B32F9" w:rsidRPr="00CD462D" w:rsidRDefault="007B32F9" w:rsidP="003205F6">
            <w:pPr>
              <w:keepNext/>
              <w:keepLines/>
              <w:spacing w:after="0"/>
              <w:jc w:val="center"/>
              <w:rPr>
                <w:ins w:id="631" w:author="Per Lindell" w:date="2019-04-26T14:30:00Z"/>
                <w:rFonts w:ascii="Arial" w:eastAsia="SimSun" w:hAnsi="Arial"/>
                <w:sz w:val="18"/>
                <w:lang w:val="en-US"/>
              </w:rPr>
            </w:pPr>
            <w:ins w:id="632" w:author="Per Lindell" w:date="2019-04-26T14:30: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6D557D53" w14:textId="77777777" w:rsidR="007B32F9" w:rsidRPr="00CD462D" w:rsidRDefault="007B32F9" w:rsidP="003205F6">
            <w:pPr>
              <w:keepNext/>
              <w:keepLines/>
              <w:spacing w:after="0"/>
              <w:jc w:val="center"/>
              <w:rPr>
                <w:ins w:id="633" w:author="Per Lindell" w:date="2019-04-26T14:30:00Z"/>
                <w:rFonts w:ascii="Arial" w:eastAsia="SimSun" w:hAnsi="Arial"/>
                <w:sz w:val="18"/>
                <w:lang w:val="en-US"/>
              </w:rPr>
            </w:pPr>
            <w:ins w:id="634" w:author="Per Lindell" w:date="2019-04-26T14:30: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3B5D217" w14:textId="77777777" w:rsidR="007B32F9" w:rsidRPr="00CD462D" w:rsidRDefault="007B32F9" w:rsidP="003205F6">
            <w:pPr>
              <w:keepNext/>
              <w:keepLines/>
              <w:spacing w:after="0"/>
              <w:jc w:val="center"/>
              <w:rPr>
                <w:ins w:id="635" w:author="Per Lindell" w:date="2019-04-26T14:30:00Z"/>
                <w:rFonts w:ascii="Arial" w:eastAsia="SimSun" w:hAnsi="Arial"/>
                <w:sz w:val="18"/>
                <w:lang w:val="en-US"/>
              </w:rPr>
            </w:pPr>
            <w:ins w:id="636" w:author="Per Lindell" w:date="2019-04-26T14:30: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B32F9" w:rsidRPr="00CA1495" w14:paraId="1AA08C98" w14:textId="77777777" w:rsidTr="003205F6">
        <w:trPr>
          <w:trHeight w:val="187"/>
          <w:ins w:id="637" w:author="Per Lindell" w:date="2019-04-26T14:30:00Z"/>
        </w:trPr>
        <w:tc>
          <w:tcPr>
            <w:tcW w:w="3261" w:type="dxa"/>
            <w:shd w:val="clear" w:color="auto" w:fill="auto"/>
            <w:tcMar>
              <w:left w:w="57" w:type="dxa"/>
              <w:right w:w="57" w:type="dxa"/>
            </w:tcMar>
            <w:vAlign w:val="bottom"/>
          </w:tcPr>
          <w:p w14:paraId="2A5104AC" w14:textId="77777777" w:rsidR="007B32F9" w:rsidRPr="00CA1495" w:rsidRDefault="007B32F9" w:rsidP="007B32F9">
            <w:pPr>
              <w:keepNext/>
              <w:keepLines/>
              <w:spacing w:after="0"/>
              <w:rPr>
                <w:ins w:id="638" w:author="Per Lindell" w:date="2019-04-26T14:30:00Z"/>
                <w:rFonts w:ascii="Arial" w:eastAsia="SimSun" w:hAnsi="Arial"/>
                <w:sz w:val="18"/>
                <w:lang w:val="en-US"/>
              </w:rPr>
            </w:pPr>
            <w:ins w:id="639" w:author="Per Lindell" w:date="2019-04-26T14:30: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12D02A5" w14:textId="77777777" w:rsidR="007B32F9" w:rsidRPr="00CD462D" w:rsidRDefault="007B32F9" w:rsidP="007B32F9">
            <w:pPr>
              <w:keepNext/>
              <w:keepLines/>
              <w:spacing w:after="0"/>
              <w:jc w:val="center"/>
              <w:rPr>
                <w:ins w:id="640" w:author="Per Lindell" w:date="2019-04-26T14:30:00Z"/>
                <w:rFonts w:ascii="Arial" w:eastAsia="SimSun" w:hAnsi="Arial"/>
                <w:sz w:val="18"/>
                <w:lang w:val="en-US"/>
              </w:rPr>
            </w:pPr>
            <w:ins w:id="641" w:author="Per Lindell" w:date="2019-04-26T14:30: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36CB2459" w14:textId="77777777" w:rsidR="007B32F9" w:rsidRPr="00CD462D" w:rsidRDefault="007B32F9" w:rsidP="007B32F9">
            <w:pPr>
              <w:keepNext/>
              <w:keepLines/>
              <w:spacing w:after="0"/>
              <w:jc w:val="center"/>
              <w:rPr>
                <w:ins w:id="642" w:author="Per Lindell" w:date="2019-04-26T14:30:00Z"/>
                <w:rFonts w:ascii="Arial" w:eastAsia="SimSun" w:hAnsi="Arial"/>
                <w:sz w:val="18"/>
                <w:lang w:val="en-US"/>
              </w:rPr>
            </w:pPr>
            <w:ins w:id="643" w:author="Per Lindell" w:date="2019-04-26T14:30:00Z">
              <w:r w:rsidRPr="00215150">
                <w:rPr>
                  <w:rFonts w:ascii="Arial" w:eastAsia="SimSun" w:hAnsi="Arial"/>
                  <w:sz w:val="18"/>
                  <w:lang w:val="en-US"/>
                </w:rPr>
                <w:t>3740</w:t>
              </w:r>
            </w:ins>
          </w:p>
        </w:tc>
        <w:tc>
          <w:tcPr>
            <w:tcW w:w="1842" w:type="dxa"/>
            <w:tcBorders>
              <w:bottom w:val="single" w:sz="4" w:space="0" w:color="auto"/>
            </w:tcBorders>
            <w:shd w:val="clear" w:color="auto" w:fill="auto"/>
            <w:vAlign w:val="bottom"/>
          </w:tcPr>
          <w:p w14:paraId="2A3E2AD9" w14:textId="6C8897C1" w:rsidR="007B32F9" w:rsidRPr="00CD462D" w:rsidRDefault="007B32F9" w:rsidP="007B32F9">
            <w:pPr>
              <w:keepNext/>
              <w:keepLines/>
              <w:spacing w:after="0"/>
              <w:jc w:val="center"/>
              <w:rPr>
                <w:ins w:id="644" w:author="Per Lindell" w:date="2019-04-26T14:30:00Z"/>
                <w:rFonts w:ascii="Arial" w:eastAsia="SimSun" w:hAnsi="Arial"/>
                <w:sz w:val="18"/>
                <w:lang w:val="en-US"/>
              </w:rPr>
            </w:pPr>
            <w:ins w:id="645" w:author="Per Lindell" w:date="2019-04-26T14:34:00Z">
              <w:r w:rsidRPr="007B32F9">
                <w:rPr>
                  <w:rFonts w:ascii="Arial" w:eastAsia="SimSun" w:hAnsi="Arial"/>
                  <w:sz w:val="18"/>
                  <w:lang w:val="en-US"/>
                </w:rPr>
                <w:t>8550</w:t>
              </w:r>
            </w:ins>
          </w:p>
        </w:tc>
        <w:tc>
          <w:tcPr>
            <w:tcW w:w="1843" w:type="dxa"/>
            <w:tcBorders>
              <w:bottom w:val="single" w:sz="4" w:space="0" w:color="auto"/>
            </w:tcBorders>
            <w:shd w:val="clear" w:color="auto" w:fill="auto"/>
            <w:vAlign w:val="bottom"/>
          </w:tcPr>
          <w:p w14:paraId="2DFE94D5" w14:textId="66272D6F" w:rsidR="007B32F9" w:rsidRPr="00CD462D" w:rsidRDefault="007B32F9" w:rsidP="007B32F9">
            <w:pPr>
              <w:keepNext/>
              <w:keepLines/>
              <w:spacing w:after="0"/>
              <w:jc w:val="center"/>
              <w:rPr>
                <w:ins w:id="646" w:author="Per Lindell" w:date="2019-04-26T14:30:00Z"/>
                <w:rFonts w:ascii="Arial" w:eastAsia="SimSun" w:hAnsi="Arial"/>
                <w:sz w:val="18"/>
                <w:lang w:val="en-US"/>
              </w:rPr>
            </w:pPr>
            <w:ins w:id="647" w:author="Per Lindell" w:date="2019-04-26T14:34:00Z">
              <w:r w:rsidRPr="007B32F9">
                <w:rPr>
                  <w:rFonts w:ascii="Arial" w:eastAsia="SimSun" w:hAnsi="Arial"/>
                  <w:sz w:val="18"/>
                  <w:lang w:val="en-US"/>
                </w:rPr>
                <w:t>8925</w:t>
              </w:r>
            </w:ins>
          </w:p>
        </w:tc>
      </w:tr>
      <w:tr w:rsidR="007B32F9" w:rsidRPr="00CA1495" w14:paraId="41BBB5AA" w14:textId="77777777" w:rsidTr="003205F6">
        <w:trPr>
          <w:trHeight w:val="187"/>
          <w:ins w:id="648" w:author="Per Lindell" w:date="2019-04-26T14:30:00Z"/>
        </w:trPr>
        <w:tc>
          <w:tcPr>
            <w:tcW w:w="3261" w:type="dxa"/>
            <w:shd w:val="clear" w:color="auto" w:fill="auto"/>
            <w:tcMar>
              <w:left w:w="57" w:type="dxa"/>
              <w:right w:w="57" w:type="dxa"/>
            </w:tcMar>
            <w:vAlign w:val="bottom"/>
          </w:tcPr>
          <w:p w14:paraId="1C3E5533" w14:textId="77777777" w:rsidR="007B32F9" w:rsidRPr="00CA1495" w:rsidRDefault="007B32F9" w:rsidP="003205F6">
            <w:pPr>
              <w:keepNext/>
              <w:keepLines/>
              <w:spacing w:after="0"/>
              <w:rPr>
                <w:ins w:id="649" w:author="Per Lindell" w:date="2019-04-26T14:30:00Z"/>
                <w:rFonts w:ascii="Arial" w:eastAsia="SimSun" w:hAnsi="Arial"/>
                <w:sz w:val="18"/>
                <w:lang w:val="en-US"/>
              </w:rPr>
            </w:pPr>
            <w:ins w:id="650" w:author="Per Lindell" w:date="2019-04-26T14:30: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E573EED" w14:textId="77777777" w:rsidR="007B32F9" w:rsidRPr="00CD462D" w:rsidRDefault="007B32F9" w:rsidP="003205F6">
            <w:pPr>
              <w:keepNext/>
              <w:keepLines/>
              <w:spacing w:after="0"/>
              <w:jc w:val="center"/>
              <w:rPr>
                <w:ins w:id="651" w:author="Per Lindell" w:date="2019-04-26T14:30:00Z"/>
                <w:rFonts w:ascii="Arial" w:eastAsia="SimSun" w:hAnsi="Arial"/>
                <w:sz w:val="18"/>
                <w:lang w:val="en-US"/>
              </w:rPr>
            </w:pPr>
            <w:ins w:id="652" w:author="Per Lindell" w:date="2019-04-26T14:30: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415C2D2" w14:textId="77777777" w:rsidR="007B32F9" w:rsidRPr="00CD462D" w:rsidRDefault="007B32F9" w:rsidP="003205F6">
            <w:pPr>
              <w:keepNext/>
              <w:keepLines/>
              <w:spacing w:after="0"/>
              <w:jc w:val="center"/>
              <w:rPr>
                <w:ins w:id="653" w:author="Per Lindell" w:date="2019-04-26T14:30:00Z"/>
                <w:rFonts w:ascii="Arial" w:eastAsia="SimSun" w:hAnsi="Arial"/>
                <w:sz w:val="18"/>
                <w:lang w:val="en-US"/>
              </w:rPr>
            </w:pPr>
            <w:ins w:id="654" w:author="Per Lindell" w:date="2019-04-26T14:30: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DFB906" w14:textId="77777777" w:rsidR="007B32F9" w:rsidRPr="00CD462D" w:rsidRDefault="007B32F9" w:rsidP="003205F6">
            <w:pPr>
              <w:keepNext/>
              <w:keepLines/>
              <w:spacing w:after="0"/>
              <w:jc w:val="center"/>
              <w:rPr>
                <w:ins w:id="655" w:author="Per Lindell" w:date="2019-04-26T14:30:00Z"/>
                <w:rFonts w:ascii="Arial" w:eastAsia="SimSun" w:hAnsi="Arial"/>
                <w:sz w:val="18"/>
                <w:lang w:val="en-US"/>
              </w:rPr>
            </w:pPr>
            <w:ins w:id="656" w:author="Per Lindell" w:date="2019-04-26T14:30: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C9E0A4" w14:textId="77777777" w:rsidR="007B32F9" w:rsidRPr="00CD462D" w:rsidRDefault="007B32F9" w:rsidP="003205F6">
            <w:pPr>
              <w:keepNext/>
              <w:keepLines/>
              <w:spacing w:after="0"/>
              <w:jc w:val="center"/>
              <w:rPr>
                <w:ins w:id="657" w:author="Per Lindell" w:date="2019-04-26T14:30:00Z"/>
                <w:rFonts w:ascii="Arial" w:eastAsia="SimSun" w:hAnsi="Arial"/>
                <w:sz w:val="18"/>
                <w:lang w:val="en-US"/>
              </w:rPr>
            </w:pPr>
            <w:ins w:id="658" w:author="Per Lindell" w:date="2019-04-26T14:30: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B32F9" w:rsidRPr="00CA1495" w14:paraId="41F616BB" w14:textId="77777777" w:rsidTr="003205F6">
        <w:trPr>
          <w:trHeight w:val="187"/>
          <w:ins w:id="659" w:author="Per Lindell" w:date="2019-04-26T14:30:00Z"/>
        </w:trPr>
        <w:tc>
          <w:tcPr>
            <w:tcW w:w="3261" w:type="dxa"/>
            <w:shd w:val="clear" w:color="auto" w:fill="auto"/>
            <w:tcMar>
              <w:left w:w="57" w:type="dxa"/>
              <w:right w:w="57" w:type="dxa"/>
            </w:tcMar>
            <w:vAlign w:val="bottom"/>
          </w:tcPr>
          <w:p w14:paraId="59351C8A" w14:textId="77777777" w:rsidR="007B32F9" w:rsidRPr="00CA1495" w:rsidRDefault="007B32F9" w:rsidP="007B32F9">
            <w:pPr>
              <w:keepNext/>
              <w:keepLines/>
              <w:spacing w:after="0"/>
              <w:rPr>
                <w:ins w:id="660" w:author="Per Lindell" w:date="2019-04-26T14:30:00Z"/>
                <w:rFonts w:ascii="Arial" w:eastAsia="SimSun" w:hAnsi="Arial"/>
                <w:sz w:val="18"/>
                <w:lang w:val="en-US"/>
              </w:rPr>
            </w:pPr>
            <w:ins w:id="661" w:author="Per Lindell" w:date="2019-04-26T14:30: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594B58B" w14:textId="77777777" w:rsidR="007B32F9" w:rsidRPr="00CD462D" w:rsidRDefault="007B32F9" w:rsidP="007B32F9">
            <w:pPr>
              <w:keepNext/>
              <w:keepLines/>
              <w:spacing w:after="0"/>
              <w:jc w:val="center"/>
              <w:rPr>
                <w:ins w:id="662" w:author="Per Lindell" w:date="2019-04-26T14:30:00Z"/>
                <w:rFonts w:ascii="Arial" w:eastAsia="SimSun" w:hAnsi="Arial"/>
                <w:sz w:val="18"/>
                <w:lang w:val="en-US"/>
              </w:rPr>
            </w:pPr>
            <w:ins w:id="663" w:author="Per Lindell" w:date="2019-04-26T14:30:00Z">
              <w:r w:rsidRPr="00215150">
                <w:rPr>
                  <w:rFonts w:ascii="Arial" w:eastAsia="SimSun" w:hAnsi="Arial"/>
                  <w:sz w:val="18"/>
                  <w:lang w:val="en-US"/>
                </w:rPr>
                <w:t>4218</w:t>
              </w:r>
            </w:ins>
          </w:p>
        </w:tc>
        <w:tc>
          <w:tcPr>
            <w:tcW w:w="1843" w:type="dxa"/>
            <w:shd w:val="clear" w:color="auto" w:fill="auto"/>
            <w:vAlign w:val="bottom"/>
          </w:tcPr>
          <w:p w14:paraId="1505866A" w14:textId="77777777" w:rsidR="007B32F9" w:rsidRPr="00CD462D" w:rsidRDefault="007B32F9" w:rsidP="007B32F9">
            <w:pPr>
              <w:keepNext/>
              <w:keepLines/>
              <w:spacing w:after="0"/>
              <w:jc w:val="center"/>
              <w:rPr>
                <w:ins w:id="664" w:author="Per Lindell" w:date="2019-04-26T14:30:00Z"/>
                <w:rFonts w:ascii="Arial" w:eastAsia="SimSun" w:hAnsi="Arial"/>
                <w:sz w:val="18"/>
                <w:lang w:val="en-US"/>
              </w:rPr>
            </w:pPr>
            <w:ins w:id="665" w:author="Per Lindell" w:date="2019-04-26T14:30:00Z">
              <w:r w:rsidRPr="00215150">
                <w:rPr>
                  <w:rFonts w:ascii="Arial" w:eastAsia="SimSun" w:hAnsi="Arial"/>
                  <w:sz w:val="18"/>
                  <w:lang w:val="en-US"/>
                </w:rPr>
                <w:t>4488</w:t>
              </w:r>
            </w:ins>
          </w:p>
        </w:tc>
        <w:tc>
          <w:tcPr>
            <w:tcW w:w="1842" w:type="dxa"/>
            <w:shd w:val="clear" w:color="auto" w:fill="auto"/>
            <w:vAlign w:val="bottom"/>
          </w:tcPr>
          <w:p w14:paraId="10026016" w14:textId="331D7241" w:rsidR="007B32F9" w:rsidRPr="00CD462D" w:rsidRDefault="007B32F9" w:rsidP="007B32F9">
            <w:pPr>
              <w:keepNext/>
              <w:keepLines/>
              <w:spacing w:after="0"/>
              <w:jc w:val="center"/>
              <w:rPr>
                <w:ins w:id="666" w:author="Per Lindell" w:date="2019-04-26T14:30:00Z"/>
                <w:rFonts w:ascii="Arial" w:eastAsia="SimSun" w:hAnsi="Arial"/>
                <w:sz w:val="18"/>
                <w:lang w:val="en-US"/>
              </w:rPr>
            </w:pPr>
            <w:ins w:id="667" w:author="Per Lindell" w:date="2019-04-26T14:34:00Z">
              <w:r w:rsidRPr="007B32F9">
                <w:rPr>
                  <w:rFonts w:ascii="Arial" w:eastAsia="SimSun" w:hAnsi="Arial"/>
                  <w:sz w:val="18"/>
                  <w:lang w:val="en-US"/>
                </w:rPr>
                <w:t>10260</w:t>
              </w:r>
            </w:ins>
          </w:p>
        </w:tc>
        <w:tc>
          <w:tcPr>
            <w:tcW w:w="1843" w:type="dxa"/>
            <w:shd w:val="clear" w:color="auto" w:fill="auto"/>
            <w:vAlign w:val="bottom"/>
          </w:tcPr>
          <w:p w14:paraId="462CDBB9" w14:textId="38C39F4C" w:rsidR="007B32F9" w:rsidRPr="00CD462D" w:rsidRDefault="007B32F9" w:rsidP="007B32F9">
            <w:pPr>
              <w:keepNext/>
              <w:keepLines/>
              <w:spacing w:after="0"/>
              <w:jc w:val="center"/>
              <w:rPr>
                <w:ins w:id="668" w:author="Per Lindell" w:date="2019-04-26T14:30:00Z"/>
                <w:rFonts w:ascii="Arial" w:eastAsia="SimSun" w:hAnsi="Arial"/>
                <w:sz w:val="18"/>
                <w:lang w:val="en-US"/>
              </w:rPr>
            </w:pPr>
            <w:ins w:id="669" w:author="Per Lindell" w:date="2019-04-26T14:34:00Z">
              <w:r w:rsidRPr="007B32F9">
                <w:rPr>
                  <w:rFonts w:ascii="Arial" w:eastAsia="SimSun" w:hAnsi="Arial"/>
                  <w:sz w:val="18"/>
                  <w:lang w:val="en-US"/>
                </w:rPr>
                <w:t>10710</w:t>
              </w:r>
            </w:ins>
          </w:p>
        </w:tc>
      </w:tr>
      <w:tr w:rsidR="007B32F9" w:rsidRPr="00CA1495" w14:paraId="2DCB2DFD" w14:textId="77777777" w:rsidTr="003205F6">
        <w:trPr>
          <w:trHeight w:val="187"/>
          <w:ins w:id="670" w:author="Per Lindell" w:date="2019-04-26T14:30:00Z"/>
        </w:trPr>
        <w:tc>
          <w:tcPr>
            <w:tcW w:w="3261" w:type="dxa"/>
            <w:shd w:val="clear" w:color="auto" w:fill="auto"/>
            <w:tcMar>
              <w:left w:w="57" w:type="dxa"/>
              <w:right w:w="57" w:type="dxa"/>
            </w:tcMar>
            <w:vAlign w:val="bottom"/>
          </w:tcPr>
          <w:p w14:paraId="18D2EB90" w14:textId="77777777" w:rsidR="007B32F9" w:rsidRPr="00CA1495" w:rsidRDefault="007B32F9" w:rsidP="003205F6">
            <w:pPr>
              <w:keepNext/>
              <w:keepLines/>
              <w:spacing w:after="0"/>
              <w:rPr>
                <w:ins w:id="671" w:author="Per Lindell" w:date="2019-04-26T14:30:00Z"/>
                <w:rFonts w:ascii="Arial" w:eastAsia="SimSun" w:hAnsi="Arial"/>
                <w:sz w:val="18"/>
                <w:lang w:val="en-US"/>
              </w:rPr>
            </w:pPr>
            <w:ins w:id="672" w:author="Per Lindell" w:date="2019-04-26T14:30: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EA3AECE" w14:textId="77777777" w:rsidR="007B32F9" w:rsidRPr="00CD462D" w:rsidRDefault="007B32F9" w:rsidP="003205F6">
            <w:pPr>
              <w:keepNext/>
              <w:keepLines/>
              <w:spacing w:after="0"/>
              <w:jc w:val="center"/>
              <w:rPr>
                <w:ins w:id="673" w:author="Per Lindell" w:date="2019-04-26T14:30:00Z"/>
                <w:rFonts w:ascii="Arial" w:eastAsia="SimSun" w:hAnsi="Arial"/>
                <w:sz w:val="18"/>
                <w:lang w:val="en-US"/>
              </w:rPr>
            </w:pPr>
            <w:ins w:id="674" w:author="Per Lindell" w:date="2019-04-26T14:30: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1875F738" w14:textId="77777777" w:rsidR="007B32F9" w:rsidRPr="00CD462D" w:rsidRDefault="007B32F9" w:rsidP="003205F6">
            <w:pPr>
              <w:keepNext/>
              <w:keepLines/>
              <w:spacing w:after="0"/>
              <w:jc w:val="center"/>
              <w:rPr>
                <w:ins w:id="675" w:author="Per Lindell" w:date="2019-04-26T14:30:00Z"/>
                <w:rFonts w:ascii="Arial" w:eastAsia="SimSun" w:hAnsi="Arial"/>
                <w:sz w:val="18"/>
                <w:lang w:val="en-US"/>
              </w:rPr>
            </w:pPr>
            <w:ins w:id="676" w:author="Per Lindell" w:date="2019-04-26T14:30: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0099E5DB" w14:textId="77777777" w:rsidR="007B32F9" w:rsidRPr="00CD462D" w:rsidRDefault="007B32F9" w:rsidP="003205F6">
            <w:pPr>
              <w:keepNext/>
              <w:keepLines/>
              <w:spacing w:after="0"/>
              <w:jc w:val="center"/>
              <w:rPr>
                <w:ins w:id="677" w:author="Per Lindell" w:date="2019-04-26T14:30:00Z"/>
                <w:rFonts w:ascii="Arial" w:eastAsia="SimSun" w:hAnsi="Arial"/>
                <w:sz w:val="18"/>
                <w:lang w:val="en-US"/>
              </w:rPr>
            </w:pPr>
            <w:ins w:id="678" w:author="Per Lindell" w:date="2019-04-26T14:30: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2B13B31D" w14:textId="77777777" w:rsidR="007B32F9" w:rsidRPr="00CD462D" w:rsidRDefault="007B32F9" w:rsidP="003205F6">
            <w:pPr>
              <w:keepNext/>
              <w:keepLines/>
              <w:spacing w:after="0"/>
              <w:jc w:val="center"/>
              <w:rPr>
                <w:ins w:id="679" w:author="Per Lindell" w:date="2019-04-26T14:30:00Z"/>
                <w:rFonts w:ascii="Arial" w:eastAsia="SimSun" w:hAnsi="Arial"/>
                <w:sz w:val="18"/>
                <w:lang w:val="en-US"/>
              </w:rPr>
            </w:pPr>
            <w:ins w:id="680" w:author="Per Lindell" w:date="2019-04-26T14:30: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B32F9" w:rsidRPr="00CA1495" w14:paraId="28D1B155" w14:textId="77777777" w:rsidTr="003205F6">
        <w:trPr>
          <w:trHeight w:val="187"/>
          <w:ins w:id="681" w:author="Per Lindell" w:date="2019-04-26T14:30:00Z"/>
        </w:trPr>
        <w:tc>
          <w:tcPr>
            <w:tcW w:w="3261" w:type="dxa"/>
            <w:shd w:val="clear" w:color="auto" w:fill="auto"/>
            <w:tcMar>
              <w:left w:w="57" w:type="dxa"/>
              <w:right w:w="57" w:type="dxa"/>
            </w:tcMar>
            <w:vAlign w:val="bottom"/>
          </w:tcPr>
          <w:p w14:paraId="66B008B4" w14:textId="77777777" w:rsidR="007B32F9" w:rsidRPr="00CA1495" w:rsidRDefault="007B32F9" w:rsidP="007B32F9">
            <w:pPr>
              <w:keepNext/>
              <w:keepLines/>
              <w:spacing w:after="0"/>
              <w:rPr>
                <w:ins w:id="682" w:author="Per Lindell" w:date="2019-04-26T14:30:00Z"/>
                <w:rFonts w:ascii="Arial" w:eastAsia="SimSun" w:hAnsi="Arial"/>
                <w:sz w:val="18"/>
                <w:lang w:val="en-US"/>
              </w:rPr>
            </w:pPr>
            <w:ins w:id="683" w:author="Per Lindell" w:date="2019-04-26T14:30: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A4AD605" w14:textId="77777777" w:rsidR="007B32F9" w:rsidRPr="00CD462D" w:rsidRDefault="007B32F9" w:rsidP="007B32F9">
            <w:pPr>
              <w:keepNext/>
              <w:keepLines/>
              <w:spacing w:after="0"/>
              <w:jc w:val="center"/>
              <w:rPr>
                <w:ins w:id="684" w:author="Per Lindell" w:date="2019-04-26T14:30:00Z"/>
                <w:rFonts w:ascii="Arial" w:eastAsia="SimSun" w:hAnsi="Arial"/>
                <w:sz w:val="18"/>
                <w:lang w:val="en-US"/>
              </w:rPr>
            </w:pPr>
            <w:ins w:id="685" w:author="Per Lindell" w:date="2019-04-26T14:30:00Z">
              <w:r w:rsidRPr="00215150">
                <w:rPr>
                  <w:rFonts w:ascii="Arial" w:eastAsia="SimSun" w:hAnsi="Arial"/>
                  <w:sz w:val="18"/>
                  <w:lang w:val="en-US"/>
                </w:rPr>
                <w:t>4921</w:t>
              </w:r>
            </w:ins>
          </w:p>
        </w:tc>
        <w:tc>
          <w:tcPr>
            <w:tcW w:w="1843" w:type="dxa"/>
            <w:shd w:val="clear" w:color="auto" w:fill="auto"/>
            <w:vAlign w:val="bottom"/>
          </w:tcPr>
          <w:p w14:paraId="740139E8" w14:textId="77777777" w:rsidR="007B32F9" w:rsidRPr="00CD462D" w:rsidRDefault="007B32F9" w:rsidP="007B32F9">
            <w:pPr>
              <w:keepNext/>
              <w:keepLines/>
              <w:spacing w:after="0"/>
              <w:jc w:val="center"/>
              <w:rPr>
                <w:ins w:id="686" w:author="Per Lindell" w:date="2019-04-26T14:30:00Z"/>
                <w:rFonts w:ascii="Arial" w:eastAsia="SimSun" w:hAnsi="Arial"/>
                <w:sz w:val="18"/>
                <w:lang w:val="en-US"/>
              </w:rPr>
            </w:pPr>
            <w:ins w:id="687" w:author="Per Lindell" w:date="2019-04-26T14:30:00Z">
              <w:r w:rsidRPr="00215150">
                <w:rPr>
                  <w:rFonts w:ascii="Arial" w:eastAsia="SimSun" w:hAnsi="Arial"/>
                  <w:sz w:val="18"/>
                  <w:lang w:val="en-US"/>
                </w:rPr>
                <w:t>5236</w:t>
              </w:r>
            </w:ins>
          </w:p>
        </w:tc>
        <w:tc>
          <w:tcPr>
            <w:tcW w:w="1842" w:type="dxa"/>
            <w:shd w:val="clear" w:color="auto" w:fill="auto"/>
            <w:vAlign w:val="bottom"/>
          </w:tcPr>
          <w:p w14:paraId="6E176D0B" w14:textId="1037A844" w:rsidR="007B32F9" w:rsidRPr="00CD462D" w:rsidRDefault="007B32F9" w:rsidP="007B32F9">
            <w:pPr>
              <w:keepNext/>
              <w:keepLines/>
              <w:spacing w:after="0"/>
              <w:jc w:val="center"/>
              <w:rPr>
                <w:ins w:id="688" w:author="Per Lindell" w:date="2019-04-26T14:30:00Z"/>
                <w:rFonts w:ascii="Arial" w:eastAsia="SimSun" w:hAnsi="Arial"/>
                <w:sz w:val="18"/>
                <w:lang w:val="en-US"/>
              </w:rPr>
            </w:pPr>
            <w:ins w:id="689" w:author="Per Lindell" w:date="2019-04-26T14:34:00Z">
              <w:r w:rsidRPr="007B32F9">
                <w:rPr>
                  <w:rFonts w:ascii="Arial" w:eastAsia="SimSun" w:hAnsi="Arial"/>
                  <w:sz w:val="18"/>
                  <w:lang w:val="en-US"/>
                </w:rPr>
                <w:t>11970</w:t>
              </w:r>
            </w:ins>
          </w:p>
        </w:tc>
        <w:tc>
          <w:tcPr>
            <w:tcW w:w="1843" w:type="dxa"/>
            <w:shd w:val="clear" w:color="auto" w:fill="auto"/>
            <w:vAlign w:val="bottom"/>
          </w:tcPr>
          <w:p w14:paraId="13BF3144" w14:textId="02E6332A" w:rsidR="007B32F9" w:rsidRPr="00CD462D" w:rsidRDefault="007B32F9" w:rsidP="007B32F9">
            <w:pPr>
              <w:keepNext/>
              <w:keepLines/>
              <w:spacing w:after="0"/>
              <w:jc w:val="center"/>
              <w:rPr>
                <w:ins w:id="690" w:author="Per Lindell" w:date="2019-04-26T14:30:00Z"/>
                <w:rFonts w:ascii="Arial" w:eastAsia="SimSun" w:hAnsi="Arial"/>
                <w:sz w:val="18"/>
                <w:lang w:val="en-US"/>
              </w:rPr>
            </w:pPr>
            <w:ins w:id="691" w:author="Per Lindell" w:date="2019-04-26T14:34:00Z">
              <w:r w:rsidRPr="007B32F9">
                <w:rPr>
                  <w:rFonts w:ascii="Arial" w:eastAsia="SimSun" w:hAnsi="Arial"/>
                  <w:sz w:val="18"/>
                  <w:lang w:val="en-US"/>
                </w:rPr>
                <w:t>12495</w:t>
              </w:r>
            </w:ins>
          </w:p>
        </w:tc>
      </w:tr>
      <w:tr w:rsidR="007B32F9" w:rsidRPr="002C5241" w14:paraId="3352360C" w14:textId="77777777" w:rsidTr="007B32F9">
        <w:trPr>
          <w:trHeight w:val="187"/>
          <w:ins w:id="692" w:author="Per Lindell" w:date="2019-04-26T14:30:00Z"/>
        </w:trPr>
        <w:tc>
          <w:tcPr>
            <w:tcW w:w="3261" w:type="dxa"/>
            <w:shd w:val="clear" w:color="auto" w:fill="auto"/>
            <w:tcMar>
              <w:left w:w="57" w:type="dxa"/>
              <w:right w:w="57" w:type="dxa"/>
            </w:tcMar>
            <w:vAlign w:val="center"/>
          </w:tcPr>
          <w:p w14:paraId="0F8CC321" w14:textId="77777777" w:rsidR="007B32F9" w:rsidRPr="00075C8C" w:rsidRDefault="007B32F9" w:rsidP="007B32F9">
            <w:pPr>
              <w:keepNext/>
              <w:keepLines/>
              <w:spacing w:after="0"/>
              <w:rPr>
                <w:ins w:id="693" w:author="Per Lindell" w:date="2019-04-26T14:30:00Z"/>
                <w:rFonts w:ascii="Arial" w:eastAsia="SimSun" w:hAnsi="Arial"/>
                <w:sz w:val="18"/>
                <w:lang w:val="en-US"/>
              </w:rPr>
            </w:pPr>
            <w:ins w:id="694" w:author="Per Lindell" w:date="2019-04-26T14:30: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262673C6" w14:textId="3C0ECCC1" w:rsidR="007B32F9" w:rsidRPr="00CD462D" w:rsidRDefault="007B32F9" w:rsidP="007B32F9">
            <w:pPr>
              <w:keepNext/>
              <w:keepLines/>
              <w:spacing w:after="0"/>
              <w:jc w:val="center"/>
              <w:rPr>
                <w:ins w:id="695" w:author="Per Lindell" w:date="2019-04-26T14:30:00Z"/>
                <w:rFonts w:ascii="Arial" w:eastAsia="SimSun" w:hAnsi="Arial"/>
                <w:sz w:val="18"/>
                <w:lang w:val="en-US"/>
              </w:rPr>
            </w:pPr>
            <w:ins w:id="696"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2C3441E8" w14:textId="74FB7DA1" w:rsidR="007B32F9" w:rsidRPr="00CD462D" w:rsidRDefault="007B32F9" w:rsidP="007B32F9">
            <w:pPr>
              <w:keepNext/>
              <w:keepLines/>
              <w:spacing w:after="0"/>
              <w:jc w:val="center"/>
              <w:rPr>
                <w:ins w:id="697" w:author="Per Lindell" w:date="2019-04-26T14:30:00Z"/>
                <w:rFonts w:ascii="Arial" w:eastAsia="SimSun" w:hAnsi="Arial"/>
                <w:sz w:val="18"/>
                <w:lang w:val="en-US"/>
              </w:rPr>
            </w:pPr>
            <w:ins w:id="698"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2" w:type="dxa"/>
            <w:shd w:val="clear" w:color="auto" w:fill="auto"/>
            <w:vAlign w:val="center"/>
          </w:tcPr>
          <w:p w14:paraId="6BD125FD" w14:textId="3FC95827" w:rsidR="007B32F9" w:rsidRPr="00CD462D" w:rsidRDefault="007B32F9" w:rsidP="007B32F9">
            <w:pPr>
              <w:keepNext/>
              <w:keepLines/>
              <w:spacing w:after="0"/>
              <w:jc w:val="center"/>
              <w:rPr>
                <w:ins w:id="699" w:author="Per Lindell" w:date="2019-04-26T14:30:00Z"/>
                <w:rFonts w:ascii="Arial" w:eastAsia="SimSun" w:hAnsi="Arial"/>
                <w:sz w:val="18"/>
                <w:lang w:val="en-US"/>
              </w:rPr>
            </w:pPr>
            <w:ins w:id="700"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51AB4A67" w14:textId="19326D55" w:rsidR="007B32F9" w:rsidRPr="00CD462D" w:rsidRDefault="007B32F9" w:rsidP="007B32F9">
            <w:pPr>
              <w:keepNext/>
              <w:keepLines/>
              <w:spacing w:after="0"/>
              <w:jc w:val="center"/>
              <w:rPr>
                <w:ins w:id="701" w:author="Per Lindell" w:date="2019-04-26T14:30:00Z"/>
                <w:rFonts w:ascii="Arial" w:eastAsia="SimSun" w:hAnsi="Arial"/>
                <w:sz w:val="18"/>
                <w:lang w:val="en-US"/>
              </w:rPr>
            </w:pPr>
            <w:ins w:id="702"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r>
      <w:tr w:rsidR="007B32F9" w:rsidRPr="002C5241" w14:paraId="42414823" w14:textId="77777777" w:rsidTr="007B32F9">
        <w:trPr>
          <w:trHeight w:val="187"/>
          <w:ins w:id="703" w:author="Per Lindell" w:date="2019-04-26T14:30:00Z"/>
        </w:trPr>
        <w:tc>
          <w:tcPr>
            <w:tcW w:w="3261" w:type="dxa"/>
            <w:shd w:val="clear" w:color="auto" w:fill="auto"/>
            <w:tcMar>
              <w:left w:w="57" w:type="dxa"/>
              <w:right w:w="57" w:type="dxa"/>
            </w:tcMar>
            <w:vAlign w:val="center"/>
          </w:tcPr>
          <w:p w14:paraId="73F04206" w14:textId="77777777" w:rsidR="007B32F9" w:rsidRPr="00075C8C" w:rsidRDefault="007B32F9" w:rsidP="007B32F9">
            <w:pPr>
              <w:keepNext/>
              <w:keepLines/>
              <w:spacing w:after="0"/>
              <w:rPr>
                <w:ins w:id="704" w:author="Per Lindell" w:date="2019-04-26T14:30:00Z"/>
                <w:rFonts w:ascii="Arial" w:eastAsia="SimSun" w:hAnsi="Arial"/>
                <w:sz w:val="18"/>
                <w:lang w:val="en-US"/>
              </w:rPr>
            </w:pPr>
            <w:ins w:id="705"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321CDF3" w14:textId="143BC95E" w:rsidR="007B32F9" w:rsidRPr="00CD462D" w:rsidRDefault="007B32F9" w:rsidP="007B32F9">
            <w:pPr>
              <w:keepNext/>
              <w:keepLines/>
              <w:spacing w:after="0"/>
              <w:jc w:val="center"/>
              <w:rPr>
                <w:ins w:id="706" w:author="Per Lindell" w:date="2019-04-26T14:30:00Z"/>
                <w:rFonts w:ascii="Arial" w:eastAsia="SimSun" w:hAnsi="Arial"/>
                <w:sz w:val="18"/>
                <w:lang w:val="en-US"/>
              </w:rPr>
            </w:pPr>
            <w:ins w:id="707" w:author="Per Lindell" w:date="2019-04-26T14:35:00Z">
              <w:r w:rsidRPr="007B32F9">
                <w:rPr>
                  <w:rFonts w:ascii="Arial" w:eastAsia="SimSun" w:hAnsi="Arial"/>
                  <w:sz w:val="18"/>
                  <w:lang w:val="en-US"/>
                </w:rPr>
                <w:t>1082</w:t>
              </w:r>
            </w:ins>
          </w:p>
        </w:tc>
        <w:tc>
          <w:tcPr>
            <w:tcW w:w="1843" w:type="dxa"/>
            <w:shd w:val="clear" w:color="auto" w:fill="auto"/>
            <w:vAlign w:val="center"/>
          </w:tcPr>
          <w:p w14:paraId="22E6C12A" w14:textId="69F7AE36" w:rsidR="007B32F9" w:rsidRPr="00CD462D" w:rsidRDefault="007B32F9" w:rsidP="007B32F9">
            <w:pPr>
              <w:keepNext/>
              <w:keepLines/>
              <w:spacing w:after="0"/>
              <w:jc w:val="center"/>
              <w:rPr>
                <w:ins w:id="708" w:author="Per Lindell" w:date="2019-04-26T14:30:00Z"/>
                <w:rFonts w:ascii="Arial" w:eastAsia="SimSun" w:hAnsi="Arial"/>
                <w:sz w:val="18"/>
                <w:lang w:val="en-US"/>
              </w:rPr>
            </w:pPr>
            <w:ins w:id="709" w:author="Per Lindell" w:date="2019-04-26T14:35:00Z">
              <w:r w:rsidRPr="007B32F9">
                <w:rPr>
                  <w:rFonts w:ascii="Arial" w:eastAsia="SimSun" w:hAnsi="Arial"/>
                  <w:sz w:val="18"/>
                  <w:lang w:val="en-US"/>
                </w:rPr>
                <w:t>962</w:t>
              </w:r>
            </w:ins>
          </w:p>
        </w:tc>
        <w:tc>
          <w:tcPr>
            <w:tcW w:w="1842" w:type="dxa"/>
            <w:shd w:val="clear" w:color="auto" w:fill="auto"/>
            <w:vAlign w:val="center"/>
          </w:tcPr>
          <w:p w14:paraId="098D3297" w14:textId="70283142" w:rsidR="007B32F9" w:rsidRPr="00CD462D" w:rsidRDefault="007B32F9" w:rsidP="007B32F9">
            <w:pPr>
              <w:keepNext/>
              <w:keepLines/>
              <w:spacing w:after="0"/>
              <w:jc w:val="center"/>
              <w:rPr>
                <w:ins w:id="710" w:author="Per Lindell" w:date="2019-04-26T14:30:00Z"/>
                <w:rFonts w:ascii="Arial" w:eastAsia="SimSun" w:hAnsi="Arial"/>
                <w:sz w:val="18"/>
                <w:lang w:val="en-US"/>
              </w:rPr>
            </w:pPr>
            <w:ins w:id="711" w:author="Per Lindell" w:date="2019-04-26T14:35:00Z">
              <w:r w:rsidRPr="007B32F9">
                <w:rPr>
                  <w:rFonts w:ascii="Arial" w:eastAsia="SimSun" w:hAnsi="Arial"/>
                  <w:sz w:val="18"/>
                  <w:lang w:val="en-US"/>
                </w:rPr>
                <w:t>2413</w:t>
              </w:r>
            </w:ins>
          </w:p>
        </w:tc>
        <w:tc>
          <w:tcPr>
            <w:tcW w:w="1843" w:type="dxa"/>
            <w:shd w:val="clear" w:color="auto" w:fill="auto"/>
            <w:vAlign w:val="center"/>
          </w:tcPr>
          <w:p w14:paraId="08DA8587" w14:textId="1FC7A830" w:rsidR="007B32F9" w:rsidRPr="00CD462D" w:rsidRDefault="007B32F9" w:rsidP="007B32F9">
            <w:pPr>
              <w:keepNext/>
              <w:keepLines/>
              <w:spacing w:after="0"/>
              <w:jc w:val="center"/>
              <w:rPr>
                <w:ins w:id="712" w:author="Per Lindell" w:date="2019-04-26T14:30:00Z"/>
                <w:rFonts w:ascii="Arial" w:eastAsia="SimSun" w:hAnsi="Arial"/>
                <w:sz w:val="18"/>
                <w:lang w:val="en-US"/>
              </w:rPr>
            </w:pPr>
            <w:ins w:id="713" w:author="Per Lindell" w:date="2019-04-26T14:35:00Z">
              <w:r w:rsidRPr="007B32F9">
                <w:rPr>
                  <w:rFonts w:ascii="Arial" w:eastAsia="SimSun" w:hAnsi="Arial"/>
                  <w:sz w:val="18"/>
                  <w:lang w:val="en-US"/>
                </w:rPr>
                <w:t>2533</w:t>
              </w:r>
            </w:ins>
          </w:p>
        </w:tc>
      </w:tr>
      <w:tr w:rsidR="007B32F9" w:rsidRPr="002C5241" w14:paraId="6E399DFE" w14:textId="77777777" w:rsidTr="007B32F9">
        <w:trPr>
          <w:trHeight w:val="187"/>
          <w:ins w:id="714" w:author="Per Lindell" w:date="2019-04-26T14:30:00Z"/>
        </w:trPr>
        <w:tc>
          <w:tcPr>
            <w:tcW w:w="3261" w:type="dxa"/>
            <w:shd w:val="clear" w:color="auto" w:fill="auto"/>
            <w:tcMar>
              <w:left w:w="57" w:type="dxa"/>
              <w:right w:w="57" w:type="dxa"/>
            </w:tcMar>
            <w:vAlign w:val="center"/>
          </w:tcPr>
          <w:p w14:paraId="5D79341D" w14:textId="77777777" w:rsidR="007B32F9" w:rsidRPr="00075C8C" w:rsidRDefault="007B32F9" w:rsidP="007B32F9">
            <w:pPr>
              <w:keepNext/>
              <w:keepLines/>
              <w:spacing w:after="0"/>
              <w:rPr>
                <w:ins w:id="715" w:author="Per Lindell" w:date="2019-04-26T14:30:00Z"/>
                <w:rFonts w:ascii="Arial" w:eastAsia="SimSun" w:hAnsi="Arial"/>
                <w:sz w:val="18"/>
                <w:lang w:val="en-US"/>
              </w:rPr>
            </w:pPr>
            <w:ins w:id="716" w:author="Per Lindell" w:date="2019-04-26T14:30: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DD12EBB" w14:textId="1BF211CE" w:rsidR="007B32F9" w:rsidRPr="00CD462D" w:rsidRDefault="007B32F9" w:rsidP="007B32F9">
            <w:pPr>
              <w:keepNext/>
              <w:keepLines/>
              <w:spacing w:after="0"/>
              <w:jc w:val="center"/>
              <w:rPr>
                <w:ins w:id="717" w:author="Per Lindell" w:date="2019-04-26T14:30:00Z"/>
                <w:rFonts w:ascii="Arial" w:eastAsia="SimSun" w:hAnsi="Arial"/>
                <w:sz w:val="18"/>
                <w:lang w:val="en-US"/>
              </w:rPr>
            </w:pPr>
            <w:ins w:id="718"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2CFA6884" w14:textId="4C4E6288" w:rsidR="007B32F9" w:rsidRPr="00CD462D" w:rsidRDefault="007B32F9" w:rsidP="007B32F9">
            <w:pPr>
              <w:keepNext/>
              <w:keepLines/>
              <w:spacing w:after="0"/>
              <w:jc w:val="center"/>
              <w:rPr>
                <w:ins w:id="719" w:author="Per Lindell" w:date="2019-04-26T14:30:00Z"/>
                <w:rFonts w:ascii="Arial" w:eastAsia="SimSun" w:hAnsi="Arial"/>
                <w:sz w:val="18"/>
                <w:lang w:val="en-US"/>
              </w:rPr>
            </w:pPr>
            <w:ins w:id="720"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2" w:type="dxa"/>
            <w:shd w:val="clear" w:color="auto" w:fill="auto"/>
            <w:vAlign w:val="center"/>
          </w:tcPr>
          <w:p w14:paraId="1D886CB7" w14:textId="498AD22C" w:rsidR="007B32F9" w:rsidRPr="00CD462D" w:rsidRDefault="007B32F9" w:rsidP="007B32F9">
            <w:pPr>
              <w:keepNext/>
              <w:keepLines/>
              <w:spacing w:after="0"/>
              <w:jc w:val="center"/>
              <w:rPr>
                <w:ins w:id="721" w:author="Per Lindell" w:date="2019-04-26T14:30:00Z"/>
                <w:rFonts w:ascii="Arial" w:eastAsia="SimSun" w:hAnsi="Arial"/>
                <w:sz w:val="18"/>
                <w:lang w:val="en-US"/>
              </w:rPr>
            </w:pPr>
            <w:ins w:id="722"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3" w:type="dxa"/>
            <w:shd w:val="clear" w:color="auto" w:fill="auto"/>
            <w:vAlign w:val="center"/>
          </w:tcPr>
          <w:p w14:paraId="15BF7D61" w14:textId="3DC916CA" w:rsidR="007B32F9" w:rsidRPr="00CD462D" w:rsidRDefault="007B32F9" w:rsidP="007B32F9">
            <w:pPr>
              <w:keepNext/>
              <w:keepLines/>
              <w:spacing w:after="0"/>
              <w:jc w:val="center"/>
              <w:rPr>
                <w:ins w:id="723" w:author="Per Lindell" w:date="2019-04-26T14:30:00Z"/>
                <w:rFonts w:ascii="Arial" w:eastAsia="SimSun" w:hAnsi="Arial"/>
                <w:sz w:val="18"/>
                <w:lang w:val="en-US"/>
              </w:rPr>
            </w:pPr>
            <w:ins w:id="724"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r>
      <w:tr w:rsidR="007B32F9" w:rsidRPr="002C5241" w14:paraId="33736E94" w14:textId="77777777" w:rsidTr="007B32F9">
        <w:trPr>
          <w:trHeight w:val="187"/>
          <w:ins w:id="725" w:author="Per Lindell" w:date="2019-04-26T14:30:00Z"/>
        </w:trPr>
        <w:tc>
          <w:tcPr>
            <w:tcW w:w="3261" w:type="dxa"/>
            <w:shd w:val="clear" w:color="auto" w:fill="auto"/>
            <w:tcMar>
              <w:left w:w="57" w:type="dxa"/>
              <w:right w:w="57" w:type="dxa"/>
            </w:tcMar>
            <w:vAlign w:val="center"/>
          </w:tcPr>
          <w:p w14:paraId="336F1C79" w14:textId="77777777" w:rsidR="007B32F9" w:rsidRPr="00075C8C" w:rsidRDefault="007B32F9" w:rsidP="007B32F9">
            <w:pPr>
              <w:keepNext/>
              <w:keepLines/>
              <w:spacing w:after="0"/>
              <w:rPr>
                <w:ins w:id="726" w:author="Per Lindell" w:date="2019-04-26T14:30:00Z"/>
                <w:rFonts w:ascii="Arial" w:eastAsia="SimSun" w:hAnsi="Arial"/>
                <w:sz w:val="18"/>
                <w:lang w:val="en-US"/>
              </w:rPr>
            </w:pPr>
            <w:ins w:id="727"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A429E5" w14:textId="41E46C1B" w:rsidR="007B32F9" w:rsidRPr="00CD462D" w:rsidRDefault="007B32F9" w:rsidP="007B32F9">
            <w:pPr>
              <w:keepNext/>
              <w:keepLines/>
              <w:spacing w:after="0"/>
              <w:jc w:val="center"/>
              <w:rPr>
                <w:ins w:id="728" w:author="Per Lindell" w:date="2019-04-26T14:30:00Z"/>
                <w:rFonts w:ascii="Arial" w:eastAsia="SimSun" w:hAnsi="Arial"/>
                <w:sz w:val="18"/>
                <w:lang w:val="en-US"/>
              </w:rPr>
            </w:pPr>
            <w:ins w:id="729" w:author="Per Lindell" w:date="2019-04-26T14:35:00Z">
              <w:r w:rsidRPr="007B32F9">
                <w:rPr>
                  <w:rFonts w:ascii="Arial" w:eastAsia="SimSun" w:hAnsi="Arial"/>
                  <w:sz w:val="18"/>
                  <w:lang w:val="en-US"/>
                </w:rPr>
                <w:t>379</w:t>
              </w:r>
            </w:ins>
          </w:p>
        </w:tc>
        <w:tc>
          <w:tcPr>
            <w:tcW w:w="1843" w:type="dxa"/>
            <w:shd w:val="clear" w:color="auto" w:fill="auto"/>
            <w:vAlign w:val="center"/>
          </w:tcPr>
          <w:p w14:paraId="5CE80B29" w14:textId="63E90B2B" w:rsidR="007B32F9" w:rsidRPr="00CD462D" w:rsidRDefault="007B32F9" w:rsidP="007B32F9">
            <w:pPr>
              <w:keepNext/>
              <w:keepLines/>
              <w:spacing w:after="0"/>
              <w:jc w:val="center"/>
              <w:rPr>
                <w:ins w:id="730" w:author="Per Lindell" w:date="2019-04-26T14:30:00Z"/>
                <w:rFonts w:ascii="Arial" w:eastAsia="SimSun" w:hAnsi="Arial"/>
                <w:sz w:val="18"/>
                <w:lang w:val="en-US"/>
              </w:rPr>
            </w:pPr>
            <w:ins w:id="731" w:author="Per Lindell" w:date="2019-04-26T14:35:00Z">
              <w:r w:rsidRPr="007B32F9">
                <w:rPr>
                  <w:rFonts w:ascii="Arial" w:eastAsia="SimSun" w:hAnsi="Arial"/>
                  <w:sz w:val="18"/>
                  <w:lang w:val="en-US"/>
                </w:rPr>
                <w:t>214</w:t>
              </w:r>
            </w:ins>
          </w:p>
        </w:tc>
        <w:tc>
          <w:tcPr>
            <w:tcW w:w="1842" w:type="dxa"/>
            <w:shd w:val="clear" w:color="auto" w:fill="auto"/>
            <w:vAlign w:val="center"/>
          </w:tcPr>
          <w:p w14:paraId="4D00FCFC" w14:textId="04B147A5" w:rsidR="007B32F9" w:rsidRPr="00CD462D" w:rsidRDefault="007B32F9" w:rsidP="007B32F9">
            <w:pPr>
              <w:keepNext/>
              <w:keepLines/>
              <w:spacing w:after="0"/>
              <w:jc w:val="center"/>
              <w:rPr>
                <w:ins w:id="732" w:author="Per Lindell" w:date="2019-04-26T14:30:00Z"/>
                <w:rFonts w:ascii="Arial" w:eastAsia="SimSun" w:hAnsi="Arial"/>
                <w:sz w:val="18"/>
                <w:lang w:val="en-US"/>
              </w:rPr>
            </w:pPr>
            <w:ins w:id="733" w:author="Per Lindell" w:date="2019-04-26T14:35:00Z">
              <w:r w:rsidRPr="007B32F9">
                <w:rPr>
                  <w:rFonts w:ascii="Arial" w:eastAsia="SimSun" w:hAnsi="Arial"/>
                  <w:sz w:val="18"/>
                  <w:lang w:val="en-US"/>
                </w:rPr>
                <w:t>2672</w:t>
              </w:r>
            </w:ins>
          </w:p>
        </w:tc>
        <w:tc>
          <w:tcPr>
            <w:tcW w:w="1843" w:type="dxa"/>
            <w:shd w:val="clear" w:color="auto" w:fill="auto"/>
            <w:vAlign w:val="center"/>
          </w:tcPr>
          <w:p w14:paraId="39F62843" w14:textId="0D79C9D3" w:rsidR="007B32F9" w:rsidRPr="00CD462D" w:rsidRDefault="007B32F9" w:rsidP="007B32F9">
            <w:pPr>
              <w:keepNext/>
              <w:keepLines/>
              <w:spacing w:after="0"/>
              <w:jc w:val="center"/>
              <w:rPr>
                <w:ins w:id="734" w:author="Per Lindell" w:date="2019-04-26T14:30:00Z"/>
                <w:rFonts w:ascii="Arial" w:eastAsia="SimSun" w:hAnsi="Arial"/>
                <w:sz w:val="18"/>
                <w:lang w:val="en-US"/>
              </w:rPr>
            </w:pPr>
            <w:ins w:id="735" w:author="Per Lindell" w:date="2019-04-26T14:35:00Z">
              <w:r w:rsidRPr="007B32F9">
                <w:rPr>
                  <w:rFonts w:ascii="Arial" w:eastAsia="SimSun" w:hAnsi="Arial"/>
                  <w:sz w:val="18"/>
                  <w:lang w:val="en-US"/>
                </w:rPr>
                <w:t>2867</w:t>
              </w:r>
            </w:ins>
          </w:p>
        </w:tc>
      </w:tr>
      <w:tr w:rsidR="007B32F9" w:rsidRPr="002C5241" w14:paraId="3BC84DE2" w14:textId="77777777" w:rsidTr="007B32F9">
        <w:trPr>
          <w:trHeight w:val="187"/>
          <w:ins w:id="736" w:author="Per Lindell" w:date="2019-04-26T14:30:00Z"/>
        </w:trPr>
        <w:tc>
          <w:tcPr>
            <w:tcW w:w="3261" w:type="dxa"/>
            <w:shd w:val="clear" w:color="auto" w:fill="auto"/>
            <w:tcMar>
              <w:left w:w="57" w:type="dxa"/>
              <w:right w:w="57" w:type="dxa"/>
            </w:tcMar>
            <w:vAlign w:val="center"/>
          </w:tcPr>
          <w:p w14:paraId="6E65EE3E" w14:textId="77777777" w:rsidR="007B32F9" w:rsidRPr="00075C8C" w:rsidRDefault="007B32F9" w:rsidP="007B32F9">
            <w:pPr>
              <w:keepNext/>
              <w:keepLines/>
              <w:spacing w:after="0"/>
              <w:rPr>
                <w:ins w:id="737" w:author="Per Lindell" w:date="2019-04-26T14:30:00Z"/>
                <w:rFonts w:ascii="Arial" w:eastAsia="SimSun" w:hAnsi="Arial"/>
                <w:sz w:val="18"/>
                <w:lang w:val="en-US"/>
              </w:rPr>
            </w:pPr>
            <w:ins w:id="738" w:author="Per Lindell" w:date="2019-04-26T14:30: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771AF7E" w14:textId="05388932" w:rsidR="007B32F9" w:rsidRPr="00CD462D" w:rsidRDefault="007B32F9" w:rsidP="007B32F9">
            <w:pPr>
              <w:keepNext/>
              <w:keepLines/>
              <w:spacing w:after="0"/>
              <w:jc w:val="center"/>
              <w:rPr>
                <w:ins w:id="739" w:author="Per Lindell" w:date="2019-04-26T14:30:00Z"/>
                <w:rFonts w:ascii="Arial" w:eastAsia="SimSun" w:hAnsi="Arial"/>
                <w:sz w:val="18"/>
                <w:lang w:val="en-US"/>
              </w:rPr>
            </w:pPr>
            <w:ins w:id="740"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3" w:type="dxa"/>
            <w:shd w:val="clear" w:color="auto" w:fill="auto"/>
            <w:vAlign w:val="center"/>
          </w:tcPr>
          <w:p w14:paraId="3F664F10" w14:textId="7F2FB8E6" w:rsidR="007B32F9" w:rsidRPr="00CD462D" w:rsidRDefault="007B32F9" w:rsidP="007B32F9">
            <w:pPr>
              <w:keepNext/>
              <w:keepLines/>
              <w:spacing w:after="0"/>
              <w:jc w:val="center"/>
              <w:rPr>
                <w:ins w:id="741" w:author="Per Lindell" w:date="2019-04-26T14:30:00Z"/>
                <w:rFonts w:ascii="Arial" w:eastAsia="SimSun" w:hAnsi="Arial"/>
                <w:sz w:val="18"/>
                <w:lang w:val="en-US"/>
              </w:rPr>
            </w:pPr>
            <w:ins w:id="742"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2" w:type="dxa"/>
            <w:shd w:val="clear" w:color="auto" w:fill="auto"/>
            <w:vAlign w:val="center"/>
          </w:tcPr>
          <w:p w14:paraId="52F3EDEE" w14:textId="68A63D19" w:rsidR="007B32F9" w:rsidRPr="00CD462D" w:rsidRDefault="007B32F9" w:rsidP="007B32F9">
            <w:pPr>
              <w:keepNext/>
              <w:keepLines/>
              <w:spacing w:after="0"/>
              <w:jc w:val="center"/>
              <w:rPr>
                <w:ins w:id="743" w:author="Per Lindell" w:date="2019-04-26T14:30:00Z"/>
                <w:rFonts w:ascii="Arial" w:eastAsia="SimSun" w:hAnsi="Arial"/>
                <w:sz w:val="18"/>
                <w:lang w:val="en-US"/>
              </w:rPr>
            </w:pPr>
            <w:ins w:id="744"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72FBAA7C" w14:textId="520B0D3D" w:rsidR="007B32F9" w:rsidRPr="00CD462D" w:rsidRDefault="007B32F9" w:rsidP="007B32F9">
            <w:pPr>
              <w:keepNext/>
              <w:keepLines/>
              <w:spacing w:after="0"/>
              <w:jc w:val="center"/>
              <w:rPr>
                <w:ins w:id="745" w:author="Per Lindell" w:date="2019-04-26T14:30:00Z"/>
                <w:rFonts w:ascii="Arial" w:eastAsia="SimSun" w:hAnsi="Arial"/>
                <w:sz w:val="18"/>
                <w:lang w:val="en-US"/>
              </w:rPr>
            </w:pPr>
            <w:ins w:id="746"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r>
      <w:tr w:rsidR="007B32F9" w:rsidRPr="002C5241" w14:paraId="15324001" w14:textId="77777777" w:rsidTr="007B32F9">
        <w:trPr>
          <w:trHeight w:val="187"/>
          <w:ins w:id="747" w:author="Per Lindell" w:date="2019-04-26T14:30:00Z"/>
        </w:trPr>
        <w:tc>
          <w:tcPr>
            <w:tcW w:w="3261" w:type="dxa"/>
            <w:shd w:val="clear" w:color="auto" w:fill="auto"/>
            <w:tcMar>
              <w:left w:w="57" w:type="dxa"/>
              <w:right w:w="57" w:type="dxa"/>
            </w:tcMar>
            <w:vAlign w:val="center"/>
          </w:tcPr>
          <w:p w14:paraId="0E60B43E" w14:textId="77777777" w:rsidR="007B32F9" w:rsidRPr="00075C8C" w:rsidRDefault="007B32F9" w:rsidP="007B32F9">
            <w:pPr>
              <w:keepNext/>
              <w:keepLines/>
              <w:spacing w:after="0"/>
              <w:rPr>
                <w:ins w:id="748" w:author="Per Lindell" w:date="2019-04-26T14:30:00Z"/>
                <w:rFonts w:ascii="Arial" w:eastAsia="SimSun" w:hAnsi="Arial"/>
                <w:sz w:val="18"/>
                <w:lang w:val="en-US"/>
              </w:rPr>
            </w:pPr>
            <w:ins w:id="749"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EF5989" w14:textId="7C96E613" w:rsidR="007B32F9" w:rsidRPr="00CD462D" w:rsidRDefault="007B32F9" w:rsidP="007B32F9">
            <w:pPr>
              <w:keepNext/>
              <w:keepLines/>
              <w:spacing w:after="0"/>
              <w:jc w:val="center"/>
              <w:rPr>
                <w:ins w:id="750" w:author="Per Lindell" w:date="2019-04-26T14:30:00Z"/>
                <w:rFonts w:ascii="Arial" w:eastAsia="SimSun" w:hAnsi="Arial"/>
                <w:sz w:val="18"/>
                <w:lang w:val="en-US"/>
              </w:rPr>
            </w:pPr>
            <w:ins w:id="751" w:author="Per Lindell" w:date="2019-04-26T14:35:00Z">
              <w:r w:rsidRPr="007B32F9">
                <w:rPr>
                  <w:rFonts w:ascii="Arial" w:eastAsia="SimSun" w:hAnsi="Arial"/>
                  <w:sz w:val="18"/>
                  <w:lang w:val="en-US"/>
                </w:rPr>
                <w:t>3116</w:t>
              </w:r>
            </w:ins>
          </w:p>
        </w:tc>
        <w:tc>
          <w:tcPr>
            <w:tcW w:w="1843" w:type="dxa"/>
            <w:shd w:val="clear" w:color="auto" w:fill="auto"/>
            <w:vAlign w:val="center"/>
          </w:tcPr>
          <w:p w14:paraId="2F4A9A49" w14:textId="1B7FC8F2" w:rsidR="007B32F9" w:rsidRPr="00CD462D" w:rsidRDefault="007B32F9" w:rsidP="007B32F9">
            <w:pPr>
              <w:keepNext/>
              <w:keepLines/>
              <w:spacing w:after="0"/>
              <w:jc w:val="center"/>
              <w:rPr>
                <w:ins w:id="752" w:author="Per Lindell" w:date="2019-04-26T14:30:00Z"/>
                <w:rFonts w:ascii="Arial" w:eastAsia="SimSun" w:hAnsi="Arial"/>
                <w:sz w:val="18"/>
                <w:lang w:val="en-US"/>
              </w:rPr>
            </w:pPr>
            <w:ins w:id="753" w:author="Per Lindell" w:date="2019-04-26T14:35:00Z">
              <w:r w:rsidRPr="007B32F9">
                <w:rPr>
                  <w:rFonts w:ascii="Arial" w:eastAsia="SimSun" w:hAnsi="Arial"/>
                  <w:sz w:val="18"/>
                  <w:lang w:val="en-US"/>
                </w:rPr>
                <w:t>3281</w:t>
              </w:r>
            </w:ins>
          </w:p>
        </w:tc>
        <w:tc>
          <w:tcPr>
            <w:tcW w:w="1842" w:type="dxa"/>
            <w:shd w:val="clear" w:color="auto" w:fill="auto"/>
            <w:vAlign w:val="center"/>
          </w:tcPr>
          <w:p w14:paraId="5C0DC13A" w14:textId="6643B43B" w:rsidR="007B32F9" w:rsidRPr="00CD462D" w:rsidRDefault="007B32F9" w:rsidP="007B32F9">
            <w:pPr>
              <w:keepNext/>
              <w:keepLines/>
              <w:spacing w:after="0"/>
              <w:jc w:val="center"/>
              <w:rPr>
                <w:ins w:id="754" w:author="Per Lindell" w:date="2019-04-26T14:30:00Z"/>
                <w:rFonts w:ascii="Arial" w:eastAsia="SimSun" w:hAnsi="Arial"/>
                <w:sz w:val="18"/>
                <w:lang w:val="en-US"/>
              </w:rPr>
            </w:pPr>
            <w:ins w:id="755" w:author="Per Lindell" w:date="2019-04-26T14:35:00Z">
              <w:r w:rsidRPr="007B32F9">
                <w:rPr>
                  <w:rFonts w:ascii="Arial" w:eastAsia="SimSun" w:hAnsi="Arial"/>
                  <w:sz w:val="18"/>
                  <w:lang w:val="en-US"/>
                </w:rPr>
                <w:t>4123</w:t>
              </w:r>
            </w:ins>
          </w:p>
        </w:tc>
        <w:tc>
          <w:tcPr>
            <w:tcW w:w="1843" w:type="dxa"/>
            <w:shd w:val="clear" w:color="auto" w:fill="auto"/>
            <w:vAlign w:val="center"/>
          </w:tcPr>
          <w:p w14:paraId="16BABEB1" w14:textId="412AA37C" w:rsidR="007B32F9" w:rsidRPr="00CD462D" w:rsidRDefault="007B32F9" w:rsidP="007B32F9">
            <w:pPr>
              <w:keepNext/>
              <w:keepLines/>
              <w:spacing w:after="0"/>
              <w:jc w:val="center"/>
              <w:rPr>
                <w:ins w:id="756" w:author="Per Lindell" w:date="2019-04-26T14:30:00Z"/>
                <w:rFonts w:ascii="Arial" w:eastAsia="SimSun" w:hAnsi="Arial"/>
                <w:sz w:val="18"/>
                <w:lang w:val="en-US"/>
              </w:rPr>
            </w:pPr>
            <w:ins w:id="757" w:author="Per Lindell" w:date="2019-04-26T14:35:00Z">
              <w:r w:rsidRPr="007B32F9">
                <w:rPr>
                  <w:rFonts w:ascii="Arial" w:eastAsia="SimSun" w:hAnsi="Arial"/>
                  <w:sz w:val="18"/>
                  <w:lang w:val="en-US"/>
                </w:rPr>
                <w:t>4318</w:t>
              </w:r>
            </w:ins>
          </w:p>
        </w:tc>
      </w:tr>
      <w:tr w:rsidR="007B32F9" w:rsidRPr="002C5241" w14:paraId="3933F2E2" w14:textId="77777777" w:rsidTr="007B32F9">
        <w:trPr>
          <w:trHeight w:val="187"/>
          <w:ins w:id="758" w:author="Per Lindell" w:date="2019-04-26T14:30:00Z"/>
        </w:trPr>
        <w:tc>
          <w:tcPr>
            <w:tcW w:w="3261" w:type="dxa"/>
            <w:shd w:val="clear" w:color="auto" w:fill="auto"/>
            <w:tcMar>
              <w:left w:w="57" w:type="dxa"/>
              <w:right w:w="57" w:type="dxa"/>
            </w:tcMar>
            <w:vAlign w:val="center"/>
          </w:tcPr>
          <w:p w14:paraId="43CE2694" w14:textId="77777777" w:rsidR="007B32F9" w:rsidRPr="00075C8C" w:rsidRDefault="007B32F9" w:rsidP="007B32F9">
            <w:pPr>
              <w:keepNext/>
              <w:keepLines/>
              <w:spacing w:after="0"/>
              <w:rPr>
                <w:ins w:id="759" w:author="Per Lindell" w:date="2019-04-26T14:30:00Z"/>
                <w:rFonts w:ascii="Arial" w:eastAsia="SimSun" w:hAnsi="Arial"/>
                <w:sz w:val="18"/>
                <w:lang w:val="en-US"/>
              </w:rPr>
            </w:pPr>
            <w:ins w:id="760" w:author="Per Lindell" w:date="2019-04-26T14:30: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6AAC8CA" w14:textId="61546BEC" w:rsidR="007B32F9" w:rsidRPr="00CD462D" w:rsidRDefault="007B32F9" w:rsidP="007B32F9">
            <w:pPr>
              <w:keepNext/>
              <w:keepLines/>
              <w:spacing w:after="0"/>
              <w:jc w:val="center"/>
              <w:rPr>
                <w:ins w:id="761" w:author="Per Lindell" w:date="2019-04-26T14:30:00Z"/>
                <w:rFonts w:ascii="Arial" w:eastAsia="SimSun" w:hAnsi="Arial"/>
                <w:sz w:val="18"/>
                <w:lang w:val="en-US"/>
              </w:rPr>
            </w:pPr>
            <w:ins w:id="762"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–2* </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3" w:type="dxa"/>
            <w:shd w:val="clear" w:color="auto" w:fill="auto"/>
            <w:vAlign w:val="center"/>
          </w:tcPr>
          <w:p w14:paraId="70E5E318" w14:textId="36E13988" w:rsidR="007B32F9" w:rsidRPr="00CD462D" w:rsidRDefault="007B32F9" w:rsidP="007B32F9">
            <w:pPr>
              <w:keepNext/>
              <w:keepLines/>
              <w:spacing w:after="0"/>
              <w:jc w:val="center"/>
              <w:rPr>
                <w:ins w:id="763" w:author="Per Lindell" w:date="2019-04-26T14:30:00Z"/>
                <w:rFonts w:ascii="Arial" w:eastAsia="SimSun" w:hAnsi="Arial"/>
                <w:sz w:val="18"/>
                <w:lang w:val="en-US"/>
              </w:rPr>
            </w:pPr>
            <w:ins w:id="764"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2*</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2" w:type="dxa"/>
            <w:shd w:val="clear" w:color="auto" w:fill="auto"/>
            <w:vAlign w:val="center"/>
          </w:tcPr>
          <w:p w14:paraId="3E45F745" w14:textId="00FF4FBE" w:rsidR="007B32F9" w:rsidRPr="00CD462D" w:rsidRDefault="007B32F9" w:rsidP="007B32F9">
            <w:pPr>
              <w:keepNext/>
              <w:keepLines/>
              <w:spacing w:after="0"/>
              <w:jc w:val="center"/>
              <w:rPr>
                <w:ins w:id="765" w:author="Per Lindell" w:date="2019-04-26T14:30:00Z"/>
                <w:rFonts w:ascii="Arial" w:eastAsia="SimSun" w:hAnsi="Arial"/>
                <w:sz w:val="18"/>
                <w:lang w:val="en-US"/>
              </w:rPr>
            </w:pPr>
            <w:ins w:id="766"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+2* </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3" w:type="dxa"/>
            <w:shd w:val="clear" w:color="auto" w:fill="auto"/>
            <w:vAlign w:val="center"/>
          </w:tcPr>
          <w:p w14:paraId="1D2BED1B" w14:textId="4DA414D1" w:rsidR="007B32F9" w:rsidRPr="00CD462D" w:rsidRDefault="007B32F9" w:rsidP="007B32F9">
            <w:pPr>
              <w:keepNext/>
              <w:keepLines/>
              <w:spacing w:after="0"/>
              <w:jc w:val="center"/>
              <w:rPr>
                <w:ins w:id="767" w:author="Per Lindell" w:date="2019-04-26T14:30:00Z"/>
                <w:rFonts w:ascii="Arial" w:eastAsia="SimSun" w:hAnsi="Arial"/>
                <w:sz w:val="18"/>
                <w:lang w:val="en-US"/>
              </w:rPr>
            </w:pPr>
            <w:ins w:id="768"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+2* </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r>
      <w:tr w:rsidR="007B32F9" w:rsidRPr="002C5241" w14:paraId="1951EE36" w14:textId="77777777" w:rsidTr="007B32F9">
        <w:trPr>
          <w:trHeight w:val="187"/>
          <w:ins w:id="769" w:author="Per Lindell" w:date="2019-04-26T14:30:00Z"/>
        </w:trPr>
        <w:tc>
          <w:tcPr>
            <w:tcW w:w="3261" w:type="dxa"/>
            <w:shd w:val="clear" w:color="auto" w:fill="auto"/>
            <w:tcMar>
              <w:left w:w="57" w:type="dxa"/>
              <w:right w:w="57" w:type="dxa"/>
            </w:tcMar>
            <w:vAlign w:val="center"/>
          </w:tcPr>
          <w:p w14:paraId="18F9AC49" w14:textId="77777777" w:rsidR="007B32F9" w:rsidRPr="00075C8C" w:rsidRDefault="007B32F9" w:rsidP="007B32F9">
            <w:pPr>
              <w:keepNext/>
              <w:keepLines/>
              <w:spacing w:after="0"/>
              <w:rPr>
                <w:ins w:id="770" w:author="Per Lindell" w:date="2019-04-26T14:30:00Z"/>
                <w:rFonts w:ascii="Arial" w:eastAsia="SimSun" w:hAnsi="Arial"/>
                <w:sz w:val="18"/>
                <w:lang w:val="en-US"/>
              </w:rPr>
            </w:pPr>
            <w:ins w:id="771"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531A60" w14:textId="0F462BD3" w:rsidR="007B32F9" w:rsidRPr="00CD462D" w:rsidRDefault="007B32F9" w:rsidP="007B32F9">
            <w:pPr>
              <w:keepNext/>
              <w:keepLines/>
              <w:spacing w:after="0"/>
              <w:jc w:val="center"/>
              <w:rPr>
                <w:ins w:id="772" w:author="Per Lindell" w:date="2019-04-26T14:30:00Z"/>
                <w:rFonts w:ascii="Arial" w:eastAsia="SimSun" w:hAnsi="Arial"/>
                <w:sz w:val="18"/>
                <w:lang w:val="en-US"/>
              </w:rPr>
            </w:pPr>
            <w:ins w:id="773" w:author="Per Lindell" w:date="2019-04-26T14:35:00Z">
              <w:r w:rsidRPr="007B32F9">
                <w:rPr>
                  <w:rFonts w:ascii="Arial" w:eastAsia="SimSun" w:hAnsi="Arial"/>
                  <w:sz w:val="18"/>
                  <w:lang w:val="en-US"/>
                </w:rPr>
                <w:t>2164</w:t>
              </w:r>
            </w:ins>
          </w:p>
        </w:tc>
        <w:tc>
          <w:tcPr>
            <w:tcW w:w="1843" w:type="dxa"/>
            <w:shd w:val="clear" w:color="auto" w:fill="auto"/>
            <w:vAlign w:val="center"/>
          </w:tcPr>
          <w:p w14:paraId="3827B502" w14:textId="6F39D024" w:rsidR="007B32F9" w:rsidRPr="00CD462D" w:rsidRDefault="007B32F9" w:rsidP="007B32F9">
            <w:pPr>
              <w:keepNext/>
              <w:keepLines/>
              <w:spacing w:after="0"/>
              <w:jc w:val="center"/>
              <w:rPr>
                <w:ins w:id="774" w:author="Per Lindell" w:date="2019-04-26T14:30:00Z"/>
                <w:rFonts w:ascii="Arial" w:eastAsia="SimSun" w:hAnsi="Arial"/>
                <w:sz w:val="18"/>
                <w:lang w:val="en-US"/>
              </w:rPr>
            </w:pPr>
            <w:ins w:id="775" w:author="Per Lindell" w:date="2019-04-26T14:35:00Z">
              <w:r w:rsidRPr="007B32F9">
                <w:rPr>
                  <w:rFonts w:ascii="Arial" w:eastAsia="SimSun" w:hAnsi="Arial"/>
                  <w:sz w:val="18"/>
                  <w:lang w:val="en-US"/>
                </w:rPr>
                <w:t>1924</w:t>
              </w:r>
            </w:ins>
          </w:p>
        </w:tc>
        <w:tc>
          <w:tcPr>
            <w:tcW w:w="1842" w:type="dxa"/>
            <w:shd w:val="clear" w:color="auto" w:fill="auto"/>
            <w:vAlign w:val="center"/>
          </w:tcPr>
          <w:p w14:paraId="6657E949" w14:textId="5C2EFA21" w:rsidR="007B32F9" w:rsidRPr="00CD462D" w:rsidRDefault="007B32F9" w:rsidP="007B32F9">
            <w:pPr>
              <w:keepNext/>
              <w:keepLines/>
              <w:spacing w:after="0"/>
              <w:jc w:val="center"/>
              <w:rPr>
                <w:ins w:id="776" w:author="Per Lindell" w:date="2019-04-26T14:30:00Z"/>
                <w:rFonts w:ascii="Arial" w:eastAsia="SimSun" w:hAnsi="Arial"/>
                <w:sz w:val="18"/>
                <w:lang w:val="en-US"/>
              </w:rPr>
            </w:pPr>
            <w:ins w:id="777" w:author="Per Lindell" w:date="2019-04-26T14:35:00Z">
              <w:r w:rsidRPr="007B32F9">
                <w:rPr>
                  <w:rFonts w:ascii="Arial" w:eastAsia="SimSun" w:hAnsi="Arial"/>
                  <w:sz w:val="18"/>
                  <w:lang w:val="en-US"/>
                </w:rPr>
                <w:t>4826</w:t>
              </w:r>
            </w:ins>
          </w:p>
        </w:tc>
        <w:tc>
          <w:tcPr>
            <w:tcW w:w="1843" w:type="dxa"/>
            <w:shd w:val="clear" w:color="auto" w:fill="auto"/>
            <w:vAlign w:val="center"/>
          </w:tcPr>
          <w:p w14:paraId="559D945F" w14:textId="2CCBE213" w:rsidR="007B32F9" w:rsidRPr="00CD462D" w:rsidRDefault="007B32F9" w:rsidP="007B32F9">
            <w:pPr>
              <w:keepNext/>
              <w:keepLines/>
              <w:spacing w:after="0"/>
              <w:jc w:val="center"/>
              <w:rPr>
                <w:ins w:id="778" w:author="Per Lindell" w:date="2019-04-26T14:30:00Z"/>
                <w:rFonts w:ascii="Arial" w:eastAsia="SimSun" w:hAnsi="Arial"/>
                <w:sz w:val="18"/>
                <w:lang w:val="en-US"/>
              </w:rPr>
            </w:pPr>
            <w:ins w:id="779" w:author="Per Lindell" w:date="2019-04-26T14:35:00Z">
              <w:r w:rsidRPr="007B32F9">
                <w:rPr>
                  <w:rFonts w:ascii="Arial" w:eastAsia="SimSun" w:hAnsi="Arial"/>
                  <w:sz w:val="18"/>
                  <w:lang w:val="en-US"/>
                </w:rPr>
                <w:t>5066</w:t>
              </w:r>
            </w:ins>
          </w:p>
        </w:tc>
      </w:tr>
      <w:tr w:rsidR="007B32F9" w:rsidRPr="002C5241" w14:paraId="2C566E6A" w14:textId="77777777" w:rsidTr="007B32F9">
        <w:trPr>
          <w:trHeight w:val="187"/>
          <w:ins w:id="780" w:author="Per Lindell" w:date="2019-04-26T14:30:00Z"/>
        </w:trPr>
        <w:tc>
          <w:tcPr>
            <w:tcW w:w="3261" w:type="dxa"/>
            <w:shd w:val="clear" w:color="auto" w:fill="auto"/>
            <w:tcMar>
              <w:left w:w="57" w:type="dxa"/>
              <w:right w:w="57" w:type="dxa"/>
            </w:tcMar>
            <w:vAlign w:val="center"/>
          </w:tcPr>
          <w:p w14:paraId="772C3E18" w14:textId="77777777" w:rsidR="007B32F9" w:rsidRPr="00075C8C" w:rsidRDefault="007B32F9" w:rsidP="007B32F9">
            <w:pPr>
              <w:keepNext/>
              <w:keepLines/>
              <w:spacing w:after="0"/>
              <w:rPr>
                <w:ins w:id="781" w:author="Per Lindell" w:date="2019-04-26T14:30:00Z"/>
                <w:rFonts w:ascii="Arial" w:eastAsia="SimSun" w:hAnsi="Arial"/>
                <w:sz w:val="18"/>
                <w:lang w:val="en-US"/>
              </w:rPr>
            </w:pPr>
            <w:ins w:id="782" w:author="Per Lindell" w:date="2019-04-26T14:30: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7570C90" w14:textId="10B3AF2D" w:rsidR="007B32F9" w:rsidRPr="00CD462D" w:rsidRDefault="007B32F9" w:rsidP="007B32F9">
            <w:pPr>
              <w:keepNext/>
              <w:keepLines/>
              <w:spacing w:after="0"/>
              <w:jc w:val="center"/>
              <w:rPr>
                <w:ins w:id="783" w:author="Per Lindell" w:date="2019-04-26T14:30:00Z"/>
                <w:rFonts w:ascii="Arial" w:eastAsia="SimSun" w:hAnsi="Arial"/>
                <w:sz w:val="18"/>
                <w:lang w:val="en-US"/>
              </w:rPr>
            </w:pPr>
            <w:ins w:id="784"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–1* </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3" w:type="dxa"/>
            <w:shd w:val="clear" w:color="auto" w:fill="auto"/>
            <w:vAlign w:val="center"/>
          </w:tcPr>
          <w:p w14:paraId="6189D53D" w14:textId="2DCD9BD9" w:rsidR="007B32F9" w:rsidRPr="00CD462D" w:rsidRDefault="007B32F9" w:rsidP="007B32F9">
            <w:pPr>
              <w:keepNext/>
              <w:keepLines/>
              <w:spacing w:after="0"/>
              <w:jc w:val="center"/>
              <w:rPr>
                <w:ins w:id="785" w:author="Per Lindell" w:date="2019-04-26T14:30:00Z"/>
                <w:rFonts w:ascii="Arial" w:eastAsia="SimSun" w:hAnsi="Arial"/>
                <w:sz w:val="18"/>
                <w:lang w:val="en-US"/>
              </w:rPr>
            </w:pPr>
            <w:ins w:id="786"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1*</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2" w:type="dxa"/>
            <w:shd w:val="clear" w:color="auto" w:fill="auto"/>
            <w:vAlign w:val="center"/>
          </w:tcPr>
          <w:p w14:paraId="7FC678C5" w14:textId="19CD3B31" w:rsidR="007B32F9" w:rsidRPr="00CD462D" w:rsidRDefault="007B32F9" w:rsidP="007B32F9">
            <w:pPr>
              <w:keepNext/>
              <w:keepLines/>
              <w:spacing w:after="0"/>
              <w:jc w:val="center"/>
              <w:rPr>
                <w:ins w:id="787" w:author="Per Lindell" w:date="2019-04-26T14:30:00Z"/>
                <w:rFonts w:ascii="Arial" w:eastAsia="SimSun" w:hAnsi="Arial"/>
                <w:sz w:val="18"/>
                <w:lang w:val="en-US"/>
              </w:rPr>
            </w:pPr>
            <w:ins w:id="788"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1*</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3" w:type="dxa"/>
            <w:shd w:val="clear" w:color="auto" w:fill="auto"/>
            <w:vAlign w:val="center"/>
          </w:tcPr>
          <w:p w14:paraId="7C14282E" w14:textId="36212E10" w:rsidR="007B32F9" w:rsidRPr="00CD462D" w:rsidRDefault="007B32F9" w:rsidP="007B32F9">
            <w:pPr>
              <w:keepNext/>
              <w:keepLines/>
              <w:spacing w:after="0"/>
              <w:jc w:val="center"/>
              <w:rPr>
                <w:ins w:id="789" w:author="Per Lindell" w:date="2019-04-26T14:30:00Z"/>
                <w:rFonts w:ascii="Arial" w:eastAsia="SimSun" w:hAnsi="Arial"/>
                <w:sz w:val="18"/>
                <w:lang w:val="en-US"/>
              </w:rPr>
            </w:pPr>
            <w:ins w:id="790"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1*</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r>
      <w:tr w:rsidR="007B32F9" w:rsidRPr="002C5241" w14:paraId="2C591118" w14:textId="77777777" w:rsidTr="007B32F9">
        <w:trPr>
          <w:trHeight w:val="187"/>
          <w:ins w:id="791" w:author="Per Lindell" w:date="2019-04-26T14:30:00Z"/>
        </w:trPr>
        <w:tc>
          <w:tcPr>
            <w:tcW w:w="3261" w:type="dxa"/>
            <w:shd w:val="clear" w:color="auto" w:fill="auto"/>
            <w:tcMar>
              <w:left w:w="57" w:type="dxa"/>
              <w:right w:w="57" w:type="dxa"/>
            </w:tcMar>
            <w:vAlign w:val="center"/>
          </w:tcPr>
          <w:p w14:paraId="0AD69C2C" w14:textId="77777777" w:rsidR="007B32F9" w:rsidRPr="00075C8C" w:rsidRDefault="007B32F9" w:rsidP="007B32F9">
            <w:pPr>
              <w:keepNext/>
              <w:keepLines/>
              <w:spacing w:after="0"/>
              <w:rPr>
                <w:ins w:id="792" w:author="Per Lindell" w:date="2019-04-26T14:30:00Z"/>
                <w:rFonts w:ascii="Arial" w:eastAsia="SimSun" w:hAnsi="Arial"/>
                <w:sz w:val="18"/>
                <w:lang w:val="en-US"/>
              </w:rPr>
            </w:pPr>
            <w:ins w:id="793"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31F848" w14:textId="00FEFC85" w:rsidR="007B32F9" w:rsidRPr="00CD462D" w:rsidRDefault="007B32F9" w:rsidP="007B32F9">
            <w:pPr>
              <w:keepNext/>
              <w:keepLines/>
              <w:spacing w:after="0"/>
              <w:jc w:val="center"/>
              <w:rPr>
                <w:ins w:id="794" w:author="Per Lindell" w:date="2019-04-26T14:30:00Z"/>
                <w:rFonts w:ascii="Arial" w:eastAsia="SimSun" w:hAnsi="Arial"/>
                <w:sz w:val="18"/>
                <w:lang w:val="en-US"/>
              </w:rPr>
            </w:pPr>
            <w:ins w:id="795" w:author="Per Lindell" w:date="2019-04-26T14:35:00Z">
              <w:r w:rsidRPr="007B32F9">
                <w:rPr>
                  <w:rFonts w:ascii="Arial" w:eastAsia="SimSun" w:hAnsi="Arial"/>
                  <w:sz w:val="18"/>
                  <w:lang w:val="en-US"/>
                </w:rPr>
                <w:t>324</w:t>
              </w:r>
            </w:ins>
          </w:p>
        </w:tc>
        <w:tc>
          <w:tcPr>
            <w:tcW w:w="1843" w:type="dxa"/>
            <w:shd w:val="clear" w:color="auto" w:fill="auto"/>
            <w:vAlign w:val="center"/>
          </w:tcPr>
          <w:p w14:paraId="260EDA1E" w14:textId="5B5C48B6" w:rsidR="007B32F9" w:rsidRPr="00CD462D" w:rsidRDefault="007B32F9" w:rsidP="007B32F9">
            <w:pPr>
              <w:keepNext/>
              <w:keepLines/>
              <w:spacing w:after="0"/>
              <w:jc w:val="center"/>
              <w:rPr>
                <w:ins w:id="796" w:author="Per Lindell" w:date="2019-04-26T14:30:00Z"/>
                <w:rFonts w:ascii="Arial" w:eastAsia="SimSun" w:hAnsi="Arial"/>
                <w:sz w:val="18"/>
                <w:lang w:val="en-US"/>
              </w:rPr>
            </w:pPr>
            <w:ins w:id="797" w:author="Per Lindell" w:date="2019-04-26T14:35:00Z">
              <w:r w:rsidRPr="007B32F9">
                <w:rPr>
                  <w:rFonts w:ascii="Arial" w:eastAsia="SimSun" w:hAnsi="Arial"/>
                  <w:sz w:val="18"/>
                  <w:lang w:val="en-US"/>
                </w:rPr>
                <w:t>534</w:t>
              </w:r>
            </w:ins>
          </w:p>
        </w:tc>
        <w:tc>
          <w:tcPr>
            <w:tcW w:w="1842" w:type="dxa"/>
            <w:shd w:val="clear" w:color="auto" w:fill="auto"/>
            <w:vAlign w:val="center"/>
          </w:tcPr>
          <w:p w14:paraId="22D28352" w14:textId="0168BA47" w:rsidR="007B32F9" w:rsidRPr="00CD462D" w:rsidRDefault="007B32F9" w:rsidP="007B32F9">
            <w:pPr>
              <w:keepNext/>
              <w:keepLines/>
              <w:spacing w:after="0"/>
              <w:jc w:val="center"/>
              <w:rPr>
                <w:ins w:id="798" w:author="Per Lindell" w:date="2019-04-26T14:30:00Z"/>
                <w:rFonts w:ascii="Arial" w:eastAsia="SimSun" w:hAnsi="Arial"/>
                <w:sz w:val="18"/>
                <w:lang w:val="en-US"/>
              </w:rPr>
            </w:pPr>
            <w:ins w:id="799" w:author="Per Lindell" w:date="2019-04-26T14:35:00Z">
              <w:r w:rsidRPr="007B32F9">
                <w:rPr>
                  <w:rFonts w:ascii="Arial" w:eastAsia="SimSun" w:hAnsi="Arial"/>
                  <w:sz w:val="18"/>
                  <w:lang w:val="en-US"/>
                </w:rPr>
                <w:t>4382</w:t>
              </w:r>
            </w:ins>
          </w:p>
        </w:tc>
        <w:tc>
          <w:tcPr>
            <w:tcW w:w="1843" w:type="dxa"/>
            <w:shd w:val="clear" w:color="auto" w:fill="auto"/>
            <w:vAlign w:val="center"/>
          </w:tcPr>
          <w:p w14:paraId="0104B324" w14:textId="18F9F0EB" w:rsidR="007B32F9" w:rsidRPr="00CD462D" w:rsidRDefault="007B32F9" w:rsidP="007B32F9">
            <w:pPr>
              <w:keepNext/>
              <w:keepLines/>
              <w:spacing w:after="0"/>
              <w:jc w:val="center"/>
              <w:rPr>
                <w:ins w:id="800" w:author="Per Lindell" w:date="2019-04-26T14:30:00Z"/>
                <w:rFonts w:ascii="Arial" w:eastAsia="SimSun" w:hAnsi="Arial"/>
                <w:sz w:val="18"/>
                <w:lang w:val="en-US"/>
              </w:rPr>
            </w:pPr>
            <w:ins w:id="801" w:author="Per Lindell" w:date="2019-04-26T14:35:00Z">
              <w:r w:rsidRPr="007B32F9">
                <w:rPr>
                  <w:rFonts w:ascii="Arial" w:eastAsia="SimSun" w:hAnsi="Arial"/>
                  <w:sz w:val="18"/>
                  <w:lang w:val="en-US"/>
                </w:rPr>
                <w:t>4652</w:t>
              </w:r>
            </w:ins>
          </w:p>
        </w:tc>
      </w:tr>
      <w:tr w:rsidR="007B32F9" w:rsidRPr="002C5241" w14:paraId="6762EA8B" w14:textId="77777777" w:rsidTr="007B32F9">
        <w:trPr>
          <w:trHeight w:val="187"/>
          <w:ins w:id="802" w:author="Per Lindell" w:date="2019-04-26T14:30:00Z"/>
        </w:trPr>
        <w:tc>
          <w:tcPr>
            <w:tcW w:w="3261" w:type="dxa"/>
            <w:shd w:val="clear" w:color="auto" w:fill="auto"/>
            <w:tcMar>
              <w:left w:w="57" w:type="dxa"/>
              <w:right w:w="57" w:type="dxa"/>
            </w:tcMar>
            <w:vAlign w:val="center"/>
          </w:tcPr>
          <w:p w14:paraId="6FF19537" w14:textId="77777777" w:rsidR="007B32F9" w:rsidRPr="00075C8C" w:rsidRDefault="007B32F9" w:rsidP="007B32F9">
            <w:pPr>
              <w:keepNext/>
              <w:keepLines/>
              <w:spacing w:after="0"/>
              <w:rPr>
                <w:ins w:id="803" w:author="Per Lindell" w:date="2019-04-26T14:30:00Z"/>
                <w:rFonts w:ascii="Arial" w:eastAsia="SimSun" w:hAnsi="Arial"/>
                <w:sz w:val="18"/>
                <w:lang w:val="en-US"/>
              </w:rPr>
            </w:pPr>
            <w:ins w:id="804" w:author="Per Lindell" w:date="2019-04-26T14:30: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1F65FF9" w14:textId="4DA8B6F1" w:rsidR="007B32F9" w:rsidRPr="00CD462D" w:rsidRDefault="007B32F9" w:rsidP="007B32F9">
            <w:pPr>
              <w:keepNext/>
              <w:keepLines/>
              <w:spacing w:after="0"/>
              <w:jc w:val="center"/>
              <w:rPr>
                <w:ins w:id="805" w:author="Per Lindell" w:date="2019-04-26T14:30:00Z"/>
                <w:rFonts w:ascii="Arial" w:eastAsia="SimSun" w:hAnsi="Arial"/>
                <w:sz w:val="18"/>
                <w:lang w:val="en-US"/>
              </w:rPr>
            </w:pPr>
            <w:ins w:id="806"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+1* </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3" w:type="dxa"/>
            <w:shd w:val="clear" w:color="auto" w:fill="auto"/>
            <w:vAlign w:val="center"/>
          </w:tcPr>
          <w:p w14:paraId="03CC8E6E" w14:textId="15E82686" w:rsidR="007B32F9" w:rsidRPr="00CD462D" w:rsidRDefault="007B32F9" w:rsidP="007B32F9">
            <w:pPr>
              <w:keepNext/>
              <w:keepLines/>
              <w:spacing w:after="0"/>
              <w:jc w:val="center"/>
              <w:rPr>
                <w:ins w:id="807" w:author="Per Lindell" w:date="2019-04-26T14:30:00Z"/>
                <w:rFonts w:ascii="Arial" w:eastAsia="SimSun" w:hAnsi="Arial"/>
                <w:sz w:val="18"/>
                <w:lang w:val="en-US"/>
              </w:rPr>
            </w:pPr>
            <w:ins w:id="808"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+1* </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2" w:type="dxa"/>
            <w:shd w:val="clear" w:color="auto" w:fill="auto"/>
            <w:vAlign w:val="center"/>
          </w:tcPr>
          <w:p w14:paraId="5980C390" w14:textId="4718D605" w:rsidR="007B32F9" w:rsidRPr="00CD462D" w:rsidRDefault="007B32F9" w:rsidP="007B32F9">
            <w:pPr>
              <w:keepNext/>
              <w:keepLines/>
              <w:spacing w:after="0"/>
              <w:jc w:val="center"/>
              <w:rPr>
                <w:ins w:id="809" w:author="Per Lindell" w:date="2019-04-26T14:30:00Z"/>
                <w:rFonts w:ascii="Arial" w:eastAsia="SimSun" w:hAnsi="Arial"/>
                <w:sz w:val="18"/>
                <w:lang w:val="en-US"/>
              </w:rPr>
            </w:pPr>
            <w:ins w:id="810"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+ 1*</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3BDB4E98" w14:textId="45B8004C" w:rsidR="007B32F9" w:rsidRPr="00CD462D" w:rsidRDefault="007B32F9" w:rsidP="007B32F9">
            <w:pPr>
              <w:keepNext/>
              <w:keepLines/>
              <w:spacing w:after="0"/>
              <w:jc w:val="center"/>
              <w:rPr>
                <w:ins w:id="811" w:author="Per Lindell" w:date="2019-04-26T14:30:00Z"/>
                <w:rFonts w:ascii="Arial" w:eastAsia="SimSun" w:hAnsi="Arial"/>
                <w:sz w:val="18"/>
                <w:lang w:val="en-US"/>
              </w:rPr>
            </w:pPr>
            <w:ins w:id="812" w:author="Per Lindell" w:date="2019-04-26T14:35:00Z">
              <w:r w:rsidRPr="007B32F9">
                <w:rPr>
                  <w:rFonts w:ascii="Arial" w:eastAsia="SimSun" w:hAnsi="Arial"/>
                  <w:sz w:val="18"/>
                  <w:lang w:val="en-US"/>
                </w:rPr>
                <w:t>|3*</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+ 1*</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r>
      <w:tr w:rsidR="007B32F9" w:rsidRPr="002C5241" w14:paraId="317AFEEB" w14:textId="77777777" w:rsidTr="007B32F9">
        <w:trPr>
          <w:trHeight w:val="187"/>
          <w:ins w:id="813" w:author="Per Lindell" w:date="2019-04-26T14:30:00Z"/>
        </w:trPr>
        <w:tc>
          <w:tcPr>
            <w:tcW w:w="3261" w:type="dxa"/>
            <w:shd w:val="clear" w:color="auto" w:fill="auto"/>
            <w:tcMar>
              <w:left w:w="57" w:type="dxa"/>
              <w:right w:w="57" w:type="dxa"/>
            </w:tcMar>
            <w:vAlign w:val="center"/>
          </w:tcPr>
          <w:p w14:paraId="58CCC1B8" w14:textId="77777777" w:rsidR="007B32F9" w:rsidRPr="00075C8C" w:rsidRDefault="007B32F9" w:rsidP="007B32F9">
            <w:pPr>
              <w:keepNext/>
              <w:keepLines/>
              <w:spacing w:after="0"/>
              <w:rPr>
                <w:ins w:id="814" w:author="Per Lindell" w:date="2019-04-26T14:30:00Z"/>
                <w:rFonts w:ascii="Arial" w:eastAsia="SimSun" w:hAnsi="Arial"/>
                <w:sz w:val="18"/>
                <w:lang w:val="en-US"/>
              </w:rPr>
            </w:pPr>
            <w:ins w:id="815"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23086E9" w14:textId="2421378B" w:rsidR="007B32F9" w:rsidRPr="00CD462D" w:rsidRDefault="007B32F9" w:rsidP="007B32F9">
            <w:pPr>
              <w:keepNext/>
              <w:keepLines/>
              <w:spacing w:after="0"/>
              <w:jc w:val="center"/>
              <w:rPr>
                <w:ins w:id="816" w:author="Per Lindell" w:date="2019-04-26T14:30:00Z"/>
                <w:rFonts w:ascii="Arial" w:eastAsia="SimSun" w:hAnsi="Arial"/>
                <w:sz w:val="18"/>
                <w:lang w:val="en-US"/>
              </w:rPr>
            </w:pPr>
            <w:ins w:id="817" w:author="Per Lindell" w:date="2019-04-26T14:35:00Z">
              <w:r w:rsidRPr="007B32F9">
                <w:rPr>
                  <w:rFonts w:ascii="Arial" w:eastAsia="SimSun" w:hAnsi="Arial"/>
                  <w:sz w:val="18"/>
                  <w:lang w:val="en-US"/>
                </w:rPr>
                <w:t>3819</w:t>
              </w:r>
            </w:ins>
          </w:p>
        </w:tc>
        <w:tc>
          <w:tcPr>
            <w:tcW w:w="1843" w:type="dxa"/>
            <w:shd w:val="clear" w:color="auto" w:fill="auto"/>
            <w:vAlign w:val="center"/>
          </w:tcPr>
          <w:p w14:paraId="5AB47508" w14:textId="5EE8274E" w:rsidR="007B32F9" w:rsidRPr="00CD462D" w:rsidRDefault="007B32F9" w:rsidP="007B32F9">
            <w:pPr>
              <w:keepNext/>
              <w:keepLines/>
              <w:spacing w:after="0"/>
              <w:jc w:val="center"/>
              <w:rPr>
                <w:ins w:id="818" w:author="Per Lindell" w:date="2019-04-26T14:30:00Z"/>
                <w:rFonts w:ascii="Arial" w:eastAsia="SimSun" w:hAnsi="Arial"/>
                <w:sz w:val="18"/>
                <w:lang w:val="en-US"/>
              </w:rPr>
            </w:pPr>
            <w:ins w:id="819" w:author="Per Lindell" w:date="2019-04-26T14:35:00Z">
              <w:r w:rsidRPr="007B32F9">
                <w:rPr>
                  <w:rFonts w:ascii="Arial" w:eastAsia="SimSun" w:hAnsi="Arial"/>
                  <w:sz w:val="18"/>
                  <w:lang w:val="en-US"/>
                </w:rPr>
                <w:t>4029</w:t>
              </w:r>
            </w:ins>
          </w:p>
        </w:tc>
        <w:tc>
          <w:tcPr>
            <w:tcW w:w="1842" w:type="dxa"/>
            <w:shd w:val="clear" w:color="auto" w:fill="auto"/>
            <w:vAlign w:val="center"/>
          </w:tcPr>
          <w:p w14:paraId="57FA8C52" w14:textId="1D87C31C" w:rsidR="007B32F9" w:rsidRPr="00CD462D" w:rsidRDefault="007B32F9" w:rsidP="007B32F9">
            <w:pPr>
              <w:keepNext/>
              <w:keepLines/>
              <w:spacing w:after="0"/>
              <w:jc w:val="center"/>
              <w:rPr>
                <w:ins w:id="820" w:author="Per Lindell" w:date="2019-04-26T14:30:00Z"/>
                <w:rFonts w:ascii="Arial" w:eastAsia="SimSun" w:hAnsi="Arial"/>
                <w:sz w:val="18"/>
                <w:lang w:val="en-US"/>
              </w:rPr>
            </w:pPr>
            <w:ins w:id="821" w:author="Per Lindell" w:date="2019-04-26T14:35:00Z">
              <w:r w:rsidRPr="007B32F9">
                <w:rPr>
                  <w:rFonts w:ascii="Arial" w:eastAsia="SimSun" w:hAnsi="Arial"/>
                  <w:sz w:val="18"/>
                  <w:lang w:val="en-US"/>
                </w:rPr>
                <w:t>5833</w:t>
              </w:r>
            </w:ins>
          </w:p>
        </w:tc>
        <w:tc>
          <w:tcPr>
            <w:tcW w:w="1843" w:type="dxa"/>
            <w:shd w:val="clear" w:color="auto" w:fill="auto"/>
            <w:vAlign w:val="center"/>
          </w:tcPr>
          <w:p w14:paraId="41E60C84" w14:textId="5EBE2576" w:rsidR="007B32F9" w:rsidRPr="00CD462D" w:rsidRDefault="007B32F9" w:rsidP="007B32F9">
            <w:pPr>
              <w:keepNext/>
              <w:keepLines/>
              <w:spacing w:after="0"/>
              <w:jc w:val="center"/>
              <w:rPr>
                <w:ins w:id="822" w:author="Per Lindell" w:date="2019-04-26T14:30:00Z"/>
                <w:rFonts w:ascii="Arial" w:eastAsia="SimSun" w:hAnsi="Arial"/>
                <w:sz w:val="18"/>
                <w:lang w:val="en-US"/>
              </w:rPr>
            </w:pPr>
            <w:ins w:id="823" w:author="Per Lindell" w:date="2019-04-26T14:35:00Z">
              <w:r w:rsidRPr="007B32F9">
                <w:rPr>
                  <w:rFonts w:ascii="Arial" w:eastAsia="SimSun" w:hAnsi="Arial"/>
                  <w:sz w:val="18"/>
                  <w:lang w:val="en-US"/>
                </w:rPr>
                <w:t>6103</w:t>
              </w:r>
            </w:ins>
          </w:p>
        </w:tc>
      </w:tr>
      <w:tr w:rsidR="007B32F9" w:rsidRPr="002C5241" w14:paraId="43B90363" w14:textId="77777777" w:rsidTr="007B32F9">
        <w:trPr>
          <w:trHeight w:val="187"/>
          <w:ins w:id="824" w:author="Per Lindell" w:date="2019-04-26T14:30:00Z"/>
        </w:trPr>
        <w:tc>
          <w:tcPr>
            <w:tcW w:w="3261" w:type="dxa"/>
            <w:shd w:val="clear" w:color="auto" w:fill="auto"/>
            <w:tcMar>
              <w:left w:w="57" w:type="dxa"/>
              <w:right w:w="57" w:type="dxa"/>
            </w:tcMar>
            <w:vAlign w:val="center"/>
          </w:tcPr>
          <w:p w14:paraId="5692447A" w14:textId="77777777" w:rsidR="007B32F9" w:rsidRPr="00075C8C" w:rsidRDefault="007B32F9" w:rsidP="007B32F9">
            <w:pPr>
              <w:keepNext/>
              <w:keepLines/>
              <w:spacing w:after="0"/>
              <w:rPr>
                <w:ins w:id="825" w:author="Per Lindell" w:date="2019-04-26T14:30:00Z"/>
                <w:rFonts w:ascii="Arial" w:eastAsia="SimSun" w:hAnsi="Arial"/>
                <w:sz w:val="18"/>
                <w:lang w:val="en-US"/>
              </w:rPr>
            </w:pPr>
            <w:ins w:id="826" w:author="Per Lindell" w:date="2019-04-26T14:30: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459E49F" w14:textId="5D506352" w:rsidR="007B32F9" w:rsidRPr="00CD462D" w:rsidRDefault="007B32F9" w:rsidP="007B32F9">
            <w:pPr>
              <w:keepNext/>
              <w:keepLines/>
              <w:spacing w:after="0"/>
              <w:jc w:val="center"/>
              <w:rPr>
                <w:ins w:id="827" w:author="Per Lindell" w:date="2019-04-26T14:30:00Z"/>
                <w:rFonts w:ascii="Arial" w:eastAsia="SimSun" w:hAnsi="Arial"/>
                <w:sz w:val="18"/>
                <w:lang w:val="en-US"/>
              </w:rPr>
            </w:pPr>
            <w:ins w:id="828"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3" w:type="dxa"/>
            <w:shd w:val="clear" w:color="auto" w:fill="auto"/>
            <w:vAlign w:val="center"/>
          </w:tcPr>
          <w:p w14:paraId="47A47B9B" w14:textId="2B090901" w:rsidR="007B32F9" w:rsidRPr="00CD462D" w:rsidRDefault="007B32F9" w:rsidP="007B32F9">
            <w:pPr>
              <w:keepNext/>
              <w:keepLines/>
              <w:spacing w:after="0"/>
              <w:jc w:val="center"/>
              <w:rPr>
                <w:ins w:id="829" w:author="Per Lindell" w:date="2019-04-26T14:30:00Z"/>
                <w:rFonts w:ascii="Arial" w:eastAsia="SimSun" w:hAnsi="Arial"/>
                <w:sz w:val="18"/>
                <w:lang w:val="en-US"/>
              </w:rPr>
            </w:pPr>
            <w:ins w:id="830"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2" w:type="dxa"/>
            <w:shd w:val="clear" w:color="auto" w:fill="auto"/>
            <w:vAlign w:val="center"/>
          </w:tcPr>
          <w:p w14:paraId="0C26CCF7" w14:textId="5FE07EA0" w:rsidR="007B32F9" w:rsidRPr="00CD462D" w:rsidRDefault="007B32F9" w:rsidP="007B32F9">
            <w:pPr>
              <w:keepNext/>
              <w:keepLines/>
              <w:spacing w:after="0"/>
              <w:jc w:val="center"/>
              <w:rPr>
                <w:ins w:id="831" w:author="Per Lindell" w:date="2019-04-26T14:30:00Z"/>
                <w:rFonts w:ascii="Arial" w:eastAsia="SimSun" w:hAnsi="Arial"/>
                <w:sz w:val="18"/>
                <w:lang w:val="en-US"/>
              </w:rPr>
            </w:pPr>
            <w:ins w:id="832"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3" w:type="dxa"/>
            <w:shd w:val="clear" w:color="auto" w:fill="auto"/>
            <w:vAlign w:val="center"/>
          </w:tcPr>
          <w:p w14:paraId="4791E989" w14:textId="7A0A1267" w:rsidR="007B32F9" w:rsidRPr="00CD462D" w:rsidRDefault="007B32F9" w:rsidP="007B32F9">
            <w:pPr>
              <w:keepNext/>
              <w:keepLines/>
              <w:spacing w:after="0"/>
              <w:jc w:val="center"/>
              <w:rPr>
                <w:ins w:id="833" w:author="Per Lindell" w:date="2019-04-26T14:30:00Z"/>
                <w:rFonts w:ascii="Arial" w:eastAsia="SimSun" w:hAnsi="Arial"/>
                <w:sz w:val="18"/>
                <w:lang w:val="en-US"/>
              </w:rPr>
            </w:pPr>
            <w:ins w:id="834"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r>
      <w:tr w:rsidR="007B32F9" w:rsidRPr="002C5241" w14:paraId="30D326D7" w14:textId="77777777" w:rsidTr="007B32F9">
        <w:trPr>
          <w:trHeight w:val="187"/>
          <w:ins w:id="835" w:author="Per Lindell" w:date="2019-04-26T14:30:00Z"/>
        </w:trPr>
        <w:tc>
          <w:tcPr>
            <w:tcW w:w="3261" w:type="dxa"/>
            <w:shd w:val="clear" w:color="auto" w:fill="auto"/>
            <w:tcMar>
              <w:left w:w="57" w:type="dxa"/>
              <w:right w:w="57" w:type="dxa"/>
            </w:tcMar>
            <w:vAlign w:val="center"/>
          </w:tcPr>
          <w:p w14:paraId="2BC3C5E8" w14:textId="77777777" w:rsidR="007B32F9" w:rsidRPr="00075C8C" w:rsidRDefault="007B32F9" w:rsidP="007B32F9">
            <w:pPr>
              <w:keepNext/>
              <w:keepLines/>
              <w:spacing w:after="0"/>
              <w:rPr>
                <w:ins w:id="836" w:author="Per Lindell" w:date="2019-04-26T14:30:00Z"/>
                <w:rFonts w:ascii="Arial" w:eastAsia="SimSun" w:hAnsi="Arial"/>
                <w:sz w:val="18"/>
                <w:lang w:val="en-US"/>
              </w:rPr>
            </w:pPr>
            <w:ins w:id="837"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08C2010" w14:textId="591FDD5F" w:rsidR="007B32F9" w:rsidRPr="00CD462D" w:rsidRDefault="007B32F9" w:rsidP="007B32F9">
            <w:pPr>
              <w:keepNext/>
              <w:keepLines/>
              <w:spacing w:after="0"/>
              <w:jc w:val="center"/>
              <w:rPr>
                <w:ins w:id="838" w:author="Per Lindell" w:date="2019-04-26T14:30:00Z"/>
                <w:rFonts w:ascii="Arial" w:eastAsia="SimSun" w:hAnsi="Arial"/>
                <w:sz w:val="18"/>
                <w:lang w:val="en-US"/>
              </w:rPr>
            </w:pPr>
            <w:ins w:id="839" w:author="Per Lindell" w:date="2019-04-26T14:35:00Z">
              <w:r w:rsidRPr="007B32F9">
                <w:rPr>
                  <w:rFonts w:ascii="Arial" w:eastAsia="SimSun" w:hAnsi="Arial"/>
                  <w:sz w:val="18"/>
                  <w:lang w:val="en-US"/>
                </w:rPr>
                <w:t>6437</w:t>
              </w:r>
            </w:ins>
          </w:p>
        </w:tc>
        <w:tc>
          <w:tcPr>
            <w:tcW w:w="1843" w:type="dxa"/>
            <w:shd w:val="clear" w:color="auto" w:fill="auto"/>
            <w:vAlign w:val="center"/>
          </w:tcPr>
          <w:p w14:paraId="6AB6C3ED" w14:textId="5DD2C0D0" w:rsidR="007B32F9" w:rsidRPr="00CD462D" w:rsidRDefault="007B32F9" w:rsidP="007B32F9">
            <w:pPr>
              <w:keepNext/>
              <w:keepLines/>
              <w:spacing w:after="0"/>
              <w:jc w:val="center"/>
              <w:rPr>
                <w:ins w:id="840" w:author="Per Lindell" w:date="2019-04-26T14:30:00Z"/>
                <w:rFonts w:ascii="Arial" w:eastAsia="SimSun" w:hAnsi="Arial"/>
                <w:sz w:val="18"/>
                <w:lang w:val="en-US"/>
              </w:rPr>
            </w:pPr>
            <w:ins w:id="841" w:author="Per Lindell" w:date="2019-04-26T14:35:00Z">
              <w:r w:rsidRPr="007B32F9">
                <w:rPr>
                  <w:rFonts w:ascii="Arial" w:eastAsia="SimSun" w:hAnsi="Arial"/>
                  <w:sz w:val="18"/>
                  <w:lang w:val="en-US"/>
                </w:rPr>
                <w:t>6092</w:t>
              </w:r>
            </w:ins>
          </w:p>
        </w:tc>
        <w:tc>
          <w:tcPr>
            <w:tcW w:w="1842" w:type="dxa"/>
            <w:shd w:val="clear" w:color="auto" w:fill="auto"/>
            <w:vAlign w:val="center"/>
          </w:tcPr>
          <w:p w14:paraId="00874B32" w14:textId="066F8251" w:rsidR="007B32F9" w:rsidRPr="00CD462D" w:rsidRDefault="007B32F9" w:rsidP="007B32F9">
            <w:pPr>
              <w:keepNext/>
              <w:keepLines/>
              <w:spacing w:after="0"/>
              <w:jc w:val="center"/>
              <w:rPr>
                <w:ins w:id="842" w:author="Per Lindell" w:date="2019-04-26T14:30:00Z"/>
                <w:rFonts w:ascii="Arial" w:eastAsia="SimSun" w:hAnsi="Arial"/>
                <w:sz w:val="18"/>
                <w:lang w:val="en-US"/>
              </w:rPr>
            </w:pPr>
            <w:ins w:id="843" w:author="Per Lindell" w:date="2019-04-26T14:35:00Z">
              <w:r w:rsidRPr="007B32F9">
                <w:rPr>
                  <w:rFonts w:ascii="Arial" w:eastAsia="SimSun" w:hAnsi="Arial"/>
                  <w:sz w:val="18"/>
                  <w:lang w:val="en-US"/>
                </w:rPr>
                <w:t>1282</w:t>
              </w:r>
            </w:ins>
          </w:p>
        </w:tc>
        <w:tc>
          <w:tcPr>
            <w:tcW w:w="1843" w:type="dxa"/>
            <w:shd w:val="clear" w:color="auto" w:fill="auto"/>
            <w:vAlign w:val="center"/>
          </w:tcPr>
          <w:p w14:paraId="615C6673" w14:textId="00D3C75B" w:rsidR="007B32F9" w:rsidRPr="00CD462D" w:rsidRDefault="007B32F9" w:rsidP="007B32F9">
            <w:pPr>
              <w:keepNext/>
              <w:keepLines/>
              <w:spacing w:after="0"/>
              <w:jc w:val="center"/>
              <w:rPr>
                <w:ins w:id="844" w:author="Per Lindell" w:date="2019-04-26T14:30:00Z"/>
                <w:rFonts w:ascii="Arial" w:eastAsia="SimSun" w:hAnsi="Arial"/>
                <w:sz w:val="18"/>
                <w:lang w:val="en-US"/>
              </w:rPr>
            </w:pPr>
            <w:ins w:id="845" w:author="Per Lindell" w:date="2019-04-26T14:35:00Z">
              <w:r w:rsidRPr="007B32F9">
                <w:rPr>
                  <w:rFonts w:ascii="Arial" w:eastAsia="SimSun" w:hAnsi="Arial"/>
                  <w:sz w:val="18"/>
                  <w:lang w:val="en-US"/>
                </w:rPr>
                <w:t>1027</w:t>
              </w:r>
            </w:ins>
          </w:p>
        </w:tc>
      </w:tr>
      <w:tr w:rsidR="007B32F9" w:rsidRPr="002C5241" w14:paraId="581505DF" w14:textId="77777777" w:rsidTr="007B32F9">
        <w:trPr>
          <w:trHeight w:val="187"/>
          <w:ins w:id="846" w:author="Per Lindell" w:date="2019-04-26T14:30:00Z"/>
        </w:trPr>
        <w:tc>
          <w:tcPr>
            <w:tcW w:w="3261" w:type="dxa"/>
            <w:shd w:val="clear" w:color="auto" w:fill="auto"/>
            <w:tcMar>
              <w:left w:w="57" w:type="dxa"/>
              <w:right w:w="57" w:type="dxa"/>
            </w:tcMar>
            <w:vAlign w:val="center"/>
          </w:tcPr>
          <w:p w14:paraId="2F85DBFA" w14:textId="77777777" w:rsidR="007B32F9" w:rsidRPr="00075C8C" w:rsidRDefault="007B32F9" w:rsidP="007B32F9">
            <w:pPr>
              <w:keepNext/>
              <w:keepLines/>
              <w:spacing w:after="0"/>
              <w:rPr>
                <w:ins w:id="847" w:author="Per Lindell" w:date="2019-04-26T14:30:00Z"/>
                <w:rFonts w:ascii="Arial" w:eastAsia="SimSun" w:hAnsi="Arial"/>
                <w:sz w:val="18"/>
                <w:lang w:val="en-US"/>
              </w:rPr>
            </w:pPr>
            <w:ins w:id="848" w:author="Per Lindell" w:date="2019-04-26T14:30: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D54BF71" w14:textId="526CFBB0" w:rsidR="007B32F9" w:rsidRPr="00CD462D" w:rsidRDefault="007B32F9" w:rsidP="007B32F9">
            <w:pPr>
              <w:keepNext/>
              <w:keepLines/>
              <w:spacing w:after="0"/>
              <w:jc w:val="center"/>
              <w:rPr>
                <w:ins w:id="849" w:author="Per Lindell" w:date="2019-04-26T14:30:00Z"/>
                <w:rFonts w:ascii="Arial" w:eastAsia="SimSun" w:hAnsi="Arial"/>
                <w:sz w:val="18"/>
                <w:lang w:val="en-US"/>
              </w:rPr>
            </w:pPr>
            <w:ins w:id="850"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3" w:type="dxa"/>
            <w:shd w:val="clear" w:color="auto" w:fill="auto"/>
            <w:vAlign w:val="center"/>
          </w:tcPr>
          <w:p w14:paraId="77411FAC" w14:textId="3E0AFD18" w:rsidR="007B32F9" w:rsidRPr="00CD462D" w:rsidRDefault="007B32F9" w:rsidP="007B32F9">
            <w:pPr>
              <w:keepNext/>
              <w:keepLines/>
              <w:spacing w:after="0"/>
              <w:jc w:val="center"/>
              <w:rPr>
                <w:ins w:id="851" w:author="Per Lindell" w:date="2019-04-26T14:30:00Z"/>
                <w:rFonts w:ascii="Arial" w:eastAsia="SimSun" w:hAnsi="Arial"/>
                <w:sz w:val="18"/>
                <w:lang w:val="en-US"/>
              </w:rPr>
            </w:pPr>
            <w:ins w:id="852"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2" w:type="dxa"/>
            <w:shd w:val="clear" w:color="auto" w:fill="auto"/>
            <w:vAlign w:val="center"/>
          </w:tcPr>
          <w:p w14:paraId="18691095" w14:textId="7557C6CD" w:rsidR="007B32F9" w:rsidRPr="00CD462D" w:rsidRDefault="007B32F9" w:rsidP="007B32F9">
            <w:pPr>
              <w:keepNext/>
              <w:keepLines/>
              <w:spacing w:after="0"/>
              <w:jc w:val="center"/>
              <w:rPr>
                <w:ins w:id="853" w:author="Per Lindell" w:date="2019-04-26T14:30:00Z"/>
                <w:rFonts w:ascii="Arial" w:eastAsia="SimSun" w:hAnsi="Arial"/>
                <w:sz w:val="18"/>
                <w:lang w:val="en-US"/>
              </w:rPr>
            </w:pPr>
            <w:ins w:id="854"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11ADEACA" w14:textId="20E127A1" w:rsidR="007B32F9" w:rsidRPr="00CD462D" w:rsidRDefault="007B32F9" w:rsidP="007B32F9">
            <w:pPr>
              <w:keepNext/>
              <w:keepLines/>
              <w:spacing w:after="0"/>
              <w:jc w:val="center"/>
              <w:rPr>
                <w:ins w:id="855" w:author="Per Lindell" w:date="2019-04-26T14:30:00Z"/>
                <w:rFonts w:ascii="Arial" w:eastAsia="SimSun" w:hAnsi="Arial"/>
                <w:sz w:val="18"/>
                <w:lang w:val="en-US"/>
              </w:rPr>
            </w:pPr>
            <w:ins w:id="856" w:author="Per Lindell" w:date="2019-04-26T14:35:00Z">
              <w:r w:rsidRPr="007B32F9">
                <w:rPr>
                  <w:rFonts w:ascii="Arial" w:eastAsia="SimSun" w:hAnsi="Arial"/>
                  <w:sz w:val="18"/>
                  <w:lang w:val="en-US"/>
                </w:rPr>
                <w:t>|</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+ 4*</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r>
      <w:tr w:rsidR="007B32F9" w:rsidRPr="002C5241" w14:paraId="22E89E70" w14:textId="77777777" w:rsidTr="007B32F9">
        <w:trPr>
          <w:trHeight w:val="187"/>
          <w:ins w:id="857" w:author="Per Lindell" w:date="2019-04-26T14:30:00Z"/>
        </w:trPr>
        <w:tc>
          <w:tcPr>
            <w:tcW w:w="3261" w:type="dxa"/>
            <w:shd w:val="clear" w:color="auto" w:fill="auto"/>
            <w:tcMar>
              <w:left w:w="57" w:type="dxa"/>
              <w:right w:w="57" w:type="dxa"/>
            </w:tcMar>
            <w:vAlign w:val="center"/>
          </w:tcPr>
          <w:p w14:paraId="398F2895" w14:textId="77777777" w:rsidR="007B32F9" w:rsidRPr="00075C8C" w:rsidRDefault="007B32F9" w:rsidP="007B32F9">
            <w:pPr>
              <w:keepNext/>
              <w:keepLines/>
              <w:spacing w:after="0"/>
              <w:rPr>
                <w:ins w:id="858" w:author="Per Lindell" w:date="2019-04-26T14:30:00Z"/>
                <w:rFonts w:ascii="Arial" w:eastAsia="SimSun" w:hAnsi="Arial"/>
                <w:sz w:val="18"/>
                <w:lang w:val="en-US"/>
              </w:rPr>
            </w:pPr>
            <w:ins w:id="859"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414BD89" w14:textId="1365B0AC" w:rsidR="007B32F9" w:rsidRPr="00CD462D" w:rsidRDefault="007B32F9" w:rsidP="007B32F9">
            <w:pPr>
              <w:keepNext/>
              <w:keepLines/>
              <w:spacing w:after="0"/>
              <w:jc w:val="center"/>
              <w:rPr>
                <w:ins w:id="860" w:author="Per Lindell" w:date="2019-04-26T14:30:00Z"/>
                <w:rFonts w:ascii="Arial" w:eastAsia="SimSun" w:hAnsi="Arial"/>
                <w:sz w:val="18"/>
                <w:lang w:val="en-US"/>
              </w:rPr>
            </w:pPr>
            <w:ins w:id="861" w:author="Per Lindell" w:date="2019-04-26T14:35:00Z">
              <w:r w:rsidRPr="007B32F9">
                <w:rPr>
                  <w:rFonts w:ascii="Arial" w:eastAsia="SimSun" w:hAnsi="Arial"/>
                  <w:sz w:val="18"/>
                  <w:lang w:val="en-US"/>
                </w:rPr>
                <w:t>7543</w:t>
              </w:r>
            </w:ins>
          </w:p>
        </w:tc>
        <w:tc>
          <w:tcPr>
            <w:tcW w:w="1843" w:type="dxa"/>
            <w:shd w:val="clear" w:color="auto" w:fill="auto"/>
            <w:vAlign w:val="center"/>
          </w:tcPr>
          <w:p w14:paraId="6AB80FB4" w14:textId="4C560F20" w:rsidR="007B32F9" w:rsidRPr="00CD462D" w:rsidRDefault="007B32F9" w:rsidP="007B32F9">
            <w:pPr>
              <w:keepNext/>
              <w:keepLines/>
              <w:spacing w:after="0"/>
              <w:jc w:val="center"/>
              <w:rPr>
                <w:ins w:id="862" w:author="Per Lindell" w:date="2019-04-26T14:30:00Z"/>
                <w:rFonts w:ascii="Arial" w:eastAsia="SimSun" w:hAnsi="Arial"/>
                <w:sz w:val="18"/>
                <w:lang w:val="en-US"/>
              </w:rPr>
            </w:pPr>
            <w:ins w:id="863" w:author="Per Lindell" w:date="2019-04-26T14:35:00Z">
              <w:r w:rsidRPr="007B32F9">
                <w:rPr>
                  <w:rFonts w:ascii="Arial" w:eastAsia="SimSun" w:hAnsi="Arial"/>
                  <w:sz w:val="18"/>
                  <w:lang w:val="en-US"/>
                </w:rPr>
                <w:t>7888</w:t>
              </w:r>
            </w:ins>
          </w:p>
        </w:tc>
        <w:tc>
          <w:tcPr>
            <w:tcW w:w="1842" w:type="dxa"/>
            <w:shd w:val="clear" w:color="auto" w:fill="auto"/>
            <w:vAlign w:val="center"/>
          </w:tcPr>
          <w:p w14:paraId="323F4B8D" w14:textId="3820651C" w:rsidR="007B32F9" w:rsidRPr="00CD462D" w:rsidRDefault="007B32F9" w:rsidP="007B32F9">
            <w:pPr>
              <w:keepNext/>
              <w:keepLines/>
              <w:spacing w:after="0"/>
              <w:jc w:val="center"/>
              <w:rPr>
                <w:ins w:id="864" w:author="Per Lindell" w:date="2019-04-26T14:30:00Z"/>
                <w:rFonts w:ascii="Arial" w:eastAsia="SimSun" w:hAnsi="Arial"/>
                <w:sz w:val="18"/>
                <w:lang w:val="en-US"/>
              </w:rPr>
            </w:pPr>
            <w:ins w:id="865" w:author="Per Lindell" w:date="2019-04-26T14:35:00Z">
              <w:r w:rsidRPr="007B32F9">
                <w:rPr>
                  <w:rFonts w:ascii="Arial" w:eastAsia="SimSun" w:hAnsi="Arial"/>
                  <w:sz w:val="18"/>
                  <w:lang w:val="en-US"/>
                </w:rPr>
                <w:t>4522</w:t>
              </w:r>
            </w:ins>
          </w:p>
        </w:tc>
        <w:tc>
          <w:tcPr>
            <w:tcW w:w="1843" w:type="dxa"/>
            <w:shd w:val="clear" w:color="auto" w:fill="auto"/>
            <w:vAlign w:val="center"/>
          </w:tcPr>
          <w:p w14:paraId="41422DEC" w14:textId="4FDBA431" w:rsidR="007B32F9" w:rsidRPr="00CD462D" w:rsidRDefault="007B32F9" w:rsidP="007B32F9">
            <w:pPr>
              <w:keepNext/>
              <w:keepLines/>
              <w:spacing w:after="0"/>
              <w:jc w:val="center"/>
              <w:rPr>
                <w:ins w:id="866" w:author="Per Lindell" w:date="2019-04-26T14:30:00Z"/>
                <w:rFonts w:ascii="Arial" w:eastAsia="SimSun" w:hAnsi="Arial"/>
                <w:sz w:val="18"/>
                <w:lang w:val="en-US"/>
              </w:rPr>
            </w:pPr>
            <w:ins w:id="867" w:author="Per Lindell" w:date="2019-04-26T14:35:00Z">
              <w:r w:rsidRPr="007B32F9">
                <w:rPr>
                  <w:rFonts w:ascii="Arial" w:eastAsia="SimSun" w:hAnsi="Arial"/>
                  <w:sz w:val="18"/>
                  <w:lang w:val="en-US"/>
                </w:rPr>
                <w:t>4777</w:t>
              </w:r>
            </w:ins>
          </w:p>
        </w:tc>
      </w:tr>
      <w:tr w:rsidR="007B32F9" w:rsidRPr="002C5241" w14:paraId="3C5E732D" w14:textId="77777777" w:rsidTr="007B32F9">
        <w:trPr>
          <w:trHeight w:val="187"/>
          <w:ins w:id="868" w:author="Per Lindell" w:date="2019-04-26T14:30:00Z"/>
        </w:trPr>
        <w:tc>
          <w:tcPr>
            <w:tcW w:w="3261" w:type="dxa"/>
            <w:shd w:val="clear" w:color="auto" w:fill="auto"/>
            <w:tcMar>
              <w:left w:w="57" w:type="dxa"/>
              <w:right w:w="57" w:type="dxa"/>
            </w:tcMar>
            <w:vAlign w:val="center"/>
          </w:tcPr>
          <w:p w14:paraId="5112F126" w14:textId="77777777" w:rsidR="007B32F9" w:rsidRPr="00075C8C" w:rsidRDefault="007B32F9" w:rsidP="007B32F9">
            <w:pPr>
              <w:keepNext/>
              <w:keepLines/>
              <w:spacing w:after="0"/>
              <w:rPr>
                <w:ins w:id="869" w:author="Per Lindell" w:date="2019-04-26T14:30:00Z"/>
                <w:rFonts w:ascii="Arial" w:eastAsia="SimSun" w:hAnsi="Arial"/>
                <w:sz w:val="18"/>
                <w:lang w:val="en-US"/>
              </w:rPr>
            </w:pPr>
            <w:ins w:id="870" w:author="Per Lindell" w:date="2019-04-26T14:30: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EBA1D10" w14:textId="288273AA" w:rsidR="007B32F9" w:rsidRPr="00CD462D" w:rsidRDefault="007B32F9" w:rsidP="007B32F9">
            <w:pPr>
              <w:keepNext/>
              <w:keepLines/>
              <w:spacing w:after="0"/>
              <w:jc w:val="center"/>
              <w:rPr>
                <w:ins w:id="871" w:author="Per Lindell" w:date="2019-04-26T14:30:00Z"/>
                <w:rFonts w:ascii="Arial" w:eastAsia="SimSun" w:hAnsi="Arial"/>
                <w:sz w:val="18"/>
                <w:lang w:val="en-US"/>
              </w:rPr>
            </w:pPr>
            <w:ins w:id="872"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3" w:type="dxa"/>
            <w:shd w:val="clear" w:color="auto" w:fill="auto"/>
            <w:vAlign w:val="center"/>
          </w:tcPr>
          <w:p w14:paraId="24F9DBFC" w14:textId="11C97BDD" w:rsidR="007B32F9" w:rsidRPr="00CD462D" w:rsidRDefault="007B32F9" w:rsidP="007B32F9">
            <w:pPr>
              <w:keepNext/>
              <w:keepLines/>
              <w:spacing w:after="0"/>
              <w:jc w:val="center"/>
              <w:rPr>
                <w:ins w:id="873" w:author="Per Lindell" w:date="2019-04-26T14:30:00Z"/>
                <w:rFonts w:ascii="Arial" w:eastAsia="SimSun" w:hAnsi="Arial"/>
                <w:sz w:val="18"/>
                <w:lang w:val="en-US"/>
              </w:rPr>
            </w:pPr>
            <w:ins w:id="874"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2" w:type="dxa"/>
            <w:shd w:val="clear" w:color="auto" w:fill="auto"/>
            <w:vAlign w:val="center"/>
          </w:tcPr>
          <w:p w14:paraId="20791EFA" w14:textId="42AA97F6" w:rsidR="007B32F9" w:rsidRPr="00CD462D" w:rsidRDefault="007B32F9" w:rsidP="007B32F9">
            <w:pPr>
              <w:keepNext/>
              <w:keepLines/>
              <w:spacing w:after="0"/>
              <w:jc w:val="center"/>
              <w:rPr>
                <w:ins w:id="875" w:author="Per Lindell" w:date="2019-04-26T14:30:00Z"/>
                <w:rFonts w:ascii="Arial" w:eastAsia="SimSun" w:hAnsi="Arial"/>
                <w:sz w:val="18"/>
                <w:lang w:val="en-US"/>
              </w:rPr>
            </w:pPr>
            <w:ins w:id="876"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c>
          <w:tcPr>
            <w:tcW w:w="1843" w:type="dxa"/>
            <w:shd w:val="clear" w:color="auto" w:fill="auto"/>
            <w:vAlign w:val="center"/>
          </w:tcPr>
          <w:p w14:paraId="61A61AC9" w14:textId="50AB4210" w:rsidR="007B32F9" w:rsidRPr="00CD462D" w:rsidRDefault="007B32F9" w:rsidP="007B32F9">
            <w:pPr>
              <w:keepNext/>
              <w:keepLines/>
              <w:spacing w:after="0"/>
              <w:jc w:val="center"/>
              <w:rPr>
                <w:ins w:id="877" w:author="Per Lindell" w:date="2019-04-26T14:30:00Z"/>
                <w:rFonts w:ascii="Arial" w:eastAsia="SimSun" w:hAnsi="Arial"/>
                <w:sz w:val="18"/>
                <w:lang w:val="en-US"/>
              </w:rPr>
            </w:pPr>
            <w:ins w:id="878"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r>
      <w:tr w:rsidR="007B32F9" w:rsidRPr="002C5241" w14:paraId="7A2988DF" w14:textId="77777777" w:rsidTr="007B32F9">
        <w:trPr>
          <w:trHeight w:val="187"/>
          <w:ins w:id="879" w:author="Per Lindell" w:date="2019-04-26T14:30:00Z"/>
        </w:trPr>
        <w:tc>
          <w:tcPr>
            <w:tcW w:w="3261" w:type="dxa"/>
            <w:shd w:val="clear" w:color="auto" w:fill="auto"/>
            <w:tcMar>
              <w:left w:w="57" w:type="dxa"/>
              <w:right w:w="57" w:type="dxa"/>
            </w:tcMar>
            <w:vAlign w:val="center"/>
          </w:tcPr>
          <w:p w14:paraId="0E755D3E" w14:textId="77777777" w:rsidR="007B32F9" w:rsidRPr="00075C8C" w:rsidRDefault="007B32F9" w:rsidP="007B32F9">
            <w:pPr>
              <w:keepNext/>
              <w:keepLines/>
              <w:spacing w:after="0"/>
              <w:rPr>
                <w:ins w:id="880" w:author="Per Lindell" w:date="2019-04-26T14:30:00Z"/>
                <w:rFonts w:ascii="Arial" w:eastAsia="SimSun" w:hAnsi="Arial"/>
                <w:sz w:val="18"/>
                <w:lang w:val="en-US"/>
              </w:rPr>
            </w:pPr>
            <w:ins w:id="881"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786C979" w14:textId="3706CFAB" w:rsidR="007B32F9" w:rsidRPr="00CD462D" w:rsidRDefault="007B32F9" w:rsidP="007B32F9">
            <w:pPr>
              <w:keepNext/>
              <w:keepLines/>
              <w:spacing w:after="0"/>
              <w:jc w:val="center"/>
              <w:rPr>
                <w:ins w:id="882" w:author="Per Lindell" w:date="2019-04-26T14:30:00Z"/>
                <w:rFonts w:ascii="Arial" w:eastAsia="SimSun" w:hAnsi="Arial"/>
                <w:sz w:val="18"/>
                <w:lang w:val="en-US"/>
              </w:rPr>
            </w:pPr>
            <w:ins w:id="883" w:author="Per Lindell" w:date="2019-04-26T14:35:00Z">
              <w:r w:rsidRPr="007B32F9">
                <w:rPr>
                  <w:rFonts w:ascii="Arial" w:eastAsia="SimSun" w:hAnsi="Arial"/>
                  <w:sz w:val="18"/>
                  <w:lang w:val="en-US"/>
                </w:rPr>
                <w:t>3949</w:t>
              </w:r>
            </w:ins>
          </w:p>
        </w:tc>
        <w:tc>
          <w:tcPr>
            <w:tcW w:w="1843" w:type="dxa"/>
            <w:shd w:val="clear" w:color="auto" w:fill="auto"/>
            <w:vAlign w:val="center"/>
          </w:tcPr>
          <w:p w14:paraId="18EBF868" w14:textId="59DA3036" w:rsidR="007B32F9" w:rsidRPr="00CD462D" w:rsidRDefault="007B32F9" w:rsidP="007B32F9">
            <w:pPr>
              <w:keepNext/>
              <w:keepLines/>
              <w:spacing w:after="0"/>
              <w:jc w:val="center"/>
              <w:rPr>
                <w:ins w:id="884" w:author="Per Lindell" w:date="2019-04-26T14:30:00Z"/>
                <w:rFonts w:ascii="Arial" w:eastAsia="SimSun" w:hAnsi="Arial"/>
                <w:sz w:val="18"/>
                <w:lang w:val="en-US"/>
              </w:rPr>
            </w:pPr>
            <w:ins w:id="885" w:author="Per Lindell" w:date="2019-04-26T14:35:00Z">
              <w:r w:rsidRPr="007B32F9">
                <w:rPr>
                  <w:rFonts w:ascii="Arial" w:eastAsia="SimSun" w:hAnsi="Arial"/>
                  <w:sz w:val="18"/>
                  <w:lang w:val="en-US"/>
                </w:rPr>
                <w:t>3634</w:t>
              </w:r>
            </w:ins>
          </w:p>
        </w:tc>
        <w:tc>
          <w:tcPr>
            <w:tcW w:w="1842" w:type="dxa"/>
            <w:shd w:val="clear" w:color="auto" w:fill="auto"/>
            <w:vAlign w:val="center"/>
          </w:tcPr>
          <w:p w14:paraId="2FA57244" w14:textId="00E3444C" w:rsidR="007B32F9" w:rsidRPr="00CD462D" w:rsidRDefault="007B32F9" w:rsidP="007B32F9">
            <w:pPr>
              <w:keepNext/>
              <w:keepLines/>
              <w:spacing w:after="0"/>
              <w:jc w:val="center"/>
              <w:rPr>
                <w:ins w:id="886" w:author="Per Lindell" w:date="2019-04-26T14:30:00Z"/>
                <w:rFonts w:ascii="Arial" w:eastAsia="SimSun" w:hAnsi="Arial"/>
                <w:sz w:val="18"/>
                <w:lang w:val="en-US"/>
              </w:rPr>
            </w:pPr>
            <w:ins w:id="887" w:author="Per Lindell" w:date="2019-04-26T14:35:00Z">
              <w:r w:rsidRPr="007B32F9">
                <w:rPr>
                  <w:rFonts w:ascii="Arial" w:eastAsia="SimSun" w:hAnsi="Arial"/>
                  <w:sz w:val="18"/>
                  <w:lang w:val="en-US"/>
                </w:rPr>
                <w:t>1176</w:t>
              </w:r>
            </w:ins>
          </w:p>
        </w:tc>
        <w:tc>
          <w:tcPr>
            <w:tcW w:w="1843" w:type="dxa"/>
            <w:shd w:val="clear" w:color="auto" w:fill="auto"/>
            <w:vAlign w:val="center"/>
          </w:tcPr>
          <w:p w14:paraId="791D754A" w14:textId="3F9F487E" w:rsidR="007B32F9" w:rsidRPr="00CD462D" w:rsidRDefault="007B32F9" w:rsidP="007B32F9">
            <w:pPr>
              <w:keepNext/>
              <w:keepLines/>
              <w:spacing w:after="0"/>
              <w:jc w:val="center"/>
              <w:rPr>
                <w:ins w:id="888" w:author="Per Lindell" w:date="2019-04-26T14:30:00Z"/>
                <w:rFonts w:ascii="Arial" w:eastAsia="SimSun" w:hAnsi="Arial"/>
                <w:sz w:val="18"/>
                <w:lang w:val="en-US"/>
              </w:rPr>
            </w:pPr>
            <w:ins w:id="889" w:author="Per Lindell" w:date="2019-04-26T14:35:00Z">
              <w:r w:rsidRPr="007B32F9">
                <w:rPr>
                  <w:rFonts w:ascii="Arial" w:eastAsia="SimSun" w:hAnsi="Arial"/>
                  <w:sz w:val="18"/>
                  <w:lang w:val="en-US"/>
                </w:rPr>
                <w:t>1461</w:t>
              </w:r>
            </w:ins>
          </w:p>
        </w:tc>
      </w:tr>
      <w:tr w:rsidR="007B32F9" w:rsidRPr="002C5241" w14:paraId="5E121A47" w14:textId="77777777" w:rsidTr="007B32F9">
        <w:trPr>
          <w:trHeight w:val="187"/>
          <w:ins w:id="890" w:author="Per Lindell" w:date="2019-04-26T14:30:00Z"/>
        </w:trPr>
        <w:tc>
          <w:tcPr>
            <w:tcW w:w="3261" w:type="dxa"/>
            <w:shd w:val="clear" w:color="auto" w:fill="auto"/>
            <w:tcMar>
              <w:left w:w="57" w:type="dxa"/>
              <w:right w:w="57" w:type="dxa"/>
            </w:tcMar>
            <w:vAlign w:val="center"/>
          </w:tcPr>
          <w:p w14:paraId="2674CFEB" w14:textId="77777777" w:rsidR="007B32F9" w:rsidRPr="00075C8C" w:rsidRDefault="007B32F9" w:rsidP="007B32F9">
            <w:pPr>
              <w:keepNext/>
              <w:keepLines/>
              <w:spacing w:after="0"/>
              <w:rPr>
                <w:ins w:id="891" w:author="Per Lindell" w:date="2019-04-26T14:30:00Z"/>
                <w:rFonts w:ascii="Arial" w:eastAsia="SimSun" w:hAnsi="Arial"/>
                <w:sz w:val="18"/>
                <w:lang w:val="en-US"/>
              </w:rPr>
            </w:pPr>
            <w:ins w:id="892" w:author="Per Lindell" w:date="2019-04-26T14:30: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A593C6A" w14:textId="6CF17ED8" w:rsidR="007B32F9" w:rsidRPr="00CD462D" w:rsidRDefault="007B32F9" w:rsidP="007B32F9">
            <w:pPr>
              <w:keepNext/>
              <w:keepLines/>
              <w:spacing w:after="0"/>
              <w:jc w:val="center"/>
              <w:rPr>
                <w:ins w:id="893" w:author="Per Lindell" w:date="2019-04-26T14:30:00Z"/>
                <w:rFonts w:ascii="Arial" w:eastAsia="SimSun" w:hAnsi="Arial"/>
                <w:sz w:val="18"/>
                <w:lang w:val="en-US"/>
              </w:rPr>
            </w:pPr>
            <w:ins w:id="894"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w:t>
              </w:r>
            </w:ins>
          </w:p>
        </w:tc>
        <w:tc>
          <w:tcPr>
            <w:tcW w:w="1843" w:type="dxa"/>
            <w:shd w:val="clear" w:color="auto" w:fill="auto"/>
            <w:vAlign w:val="center"/>
          </w:tcPr>
          <w:p w14:paraId="7C6FAABC" w14:textId="0BB931ED" w:rsidR="007B32F9" w:rsidRPr="00CD462D" w:rsidRDefault="007B32F9" w:rsidP="007B32F9">
            <w:pPr>
              <w:keepNext/>
              <w:keepLines/>
              <w:spacing w:after="0"/>
              <w:jc w:val="center"/>
              <w:rPr>
                <w:ins w:id="895" w:author="Per Lindell" w:date="2019-04-26T14:30:00Z"/>
                <w:rFonts w:ascii="Arial" w:eastAsia="SimSun" w:hAnsi="Arial"/>
                <w:sz w:val="18"/>
                <w:lang w:val="en-US"/>
              </w:rPr>
            </w:pPr>
            <w:ins w:id="896"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w:t>
              </w:r>
            </w:ins>
          </w:p>
        </w:tc>
        <w:tc>
          <w:tcPr>
            <w:tcW w:w="1842" w:type="dxa"/>
            <w:shd w:val="clear" w:color="auto" w:fill="auto"/>
            <w:vAlign w:val="center"/>
          </w:tcPr>
          <w:p w14:paraId="62F5F4A4" w14:textId="14B6BF17" w:rsidR="007B32F9" w:rsidRPr="00CD462D" w:rsidRDefault="007B32F9" w:rsidP="007B32F9">
            <w:pPr>
              <w:keepNext/>
              <w:keepLines/>
              <w:spacing w:after="0"/>
              <w:jc w:val="center"/>
              <w:rPr>
                <w:ins w:id="897" w:author="Per Lindell" w:date="2019-04-26T14:30:00Z"/>
                <w:rFonts w:ascii="Arial" w:eastAsia="SimSun" w:hAnsi="Arial"/>
                <w:sz w:val="18"/>
                <w:lang w:val="en-US"/>
              </w:rPr>
            </w:pPr>
            <w:ins w:id="898"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fy_low</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fx_low</w:t>
              </w:r>
              <w:proofErr w:type="spellEnd"/>
              <w:r w:rsidRPr="007B32F9">
                <w:rPr>
                  <w:rFonts w:ascii="Arial" w:eastAsia="SimSun" w:hAnsi="Arial"/>
                  <w:sz w:val="18"/>
                  <w:lang w:val="en-US"/>
                </w:rPr>
                <w:t>|</w:t>
              </w:r>
            </w:ins>
          </w:p>
        </w:tc>
        <w:tc>
          <w:tcPr>
            <w:tcW w:w="1843" w:type="dxa"/>
            <w:shd w:val="clear" w:color="auto" w:fill="auto"/>
            <w:vAlign w:val="center"/>
          </w:tcPr>
          <w:p w14:paraId="10B72BA5" w14:textId="060F9928" w:rsidR="007B32F9" w:rsidRPr="00CD462D" w:rsidRDefault="007B32F9" w:rsidP="007B32F9">
            <w:pPr>
              <w:keepNext/>
              <w:keepLines/>
              <w:spacing w:after="0"/>
              <w:jc w:val="center"/>
              <w:rPr>
                <w:ins w:id="899" w:author="Per Lindell" w:date="2019-04-26T14:30:00Z"/>
                <w:rFonts w:ascii="Arial" w:eastAsia="SimSun" w:hAnsi="Arial"/>
                <w:sz w:val="18"/>
                <w:lang w:val="en-US"/>
              </w:rPr>
            </w:pPr>
            <w:ins w:id="900" w:author="Per Lindell" w:date="2019-04-26T14:35:00Z">
              <w:r w:rsidRPr="007B32F9">
                <w:rPr>
                  <w:rFonts w:ascii="Arial" w:eastAsia="SimSun" w:hAnsi="Arial"/>
                  <w:sz w:val="18"/>
                  <w:lang w:val="en-US"/>
                </w:rPr>
                <w:t>|2*</w:t>
              </w:r>
              <w:proofErr w:type="spellStart"/>
              <w:r w:rsidRPr="007B32F9">
                <w:rPr>
                  <w:rFonts w:ascii="Arial" w:eastAsia="SimSun" w:hAnsi="Arial"/>
                  <w:sz w:val="18"/>
                  <w:lang w:val="en-US"/>
                </w:rPr>
                <w:t>fy_high</w:t>
              </w:r>
              <w:proofErr w:type="spellEnd"/>
              <w:r w:rsidRPr="007B32F9">
                <w:rPr>
                  <w:rFonts w:ascii="Arial" w:eastAsia="SimSun" w:hAnsi="Arial"/>
                  <w:sz w:val="18"/>
                  <w:lang w:val="en-US"/>
                </w:rPr>
                <w:t xml:space="preserve"> + 3*</w:t>
              </w:r>
              <w:proofErr w:type="spellStart"/>
              <w:r w:rsidRPr="007B32F9">
                <w:rPr>
                  <w:rFonts w:ascii="Arial" w:eastAsia="SimSun" w:hAnsi="Arial"/>
                  <w:sz w:val="18"/>
                  <w:lang w:val="en-US"/>
                </w:rPr>
                <w:t>fx_high</w:t>
              </w:r>
              <w:proofErr w:type="spellEnd"/>
              <w:r w:rsidRPr="007B32F9">
                <w:rPr>
                  <w:rFonts w:ascii="Arial" w:eastAsia="SimSun" w:hAnsi="Arial"/>
                  <w:sz w:val="18"/>
                  <w:lang w:val="en-US"/>
                </w:rPr>
                <w:t>|</w:t>
              </w:r>
            </w:ins>
          </w:p>
        </w:tc>
      </w:tr>
      <w:tr w:rsidR="007B32F9" w:rsidRPr="002C5241" w14:paraId="35DBABAD" w14:textId="77777777" w:rsidTr="007B32F9">
        <w:trPr>
          <w:trHeight w:val="187"/>
          <w:ins w:id="901" w:author="Per Lindell" w:date="2019-04-26T14:30:00Z"/>
        </w:trPr>
        <w:tc>
          <w:tcPr>
            <w:tcW w:w="3261" w:type="dxa"/>
            <w:shd w:val="clear" w:color="auto" w:fill="auto"/>
            <w:tcMar>
              <w:left w:w="57" w:type="dxa"/>
              <w:right w:w="57" w:type="dxa"/>
            </w:tcMar>
            <w:vAlign w:val="center"/>
          </w:tcPr>
          <w:p w14:paraId="7786FE9D" w14:textId="77777777" w:rsidR="007B32F9" w:rsidRPr="00075C8C" w:rsidRDefault="007B32F9" w:rsidP="007B32F9">
            <w:pPr>
              <w:keepNext/>
              <w:keepLines/>
              <w:spacing w:after="0"/>
              <w:rPr>
                <w:ins w:id="902" w:author="Per Lindell" w:date="2019-04-26T14:30:00Z"/>
                <w:rFonts w:ascii="Arial" w:eastAsia="SimSun" w:hAnsi="Arial"/>
                <w:sz w:val="18"/>
                <w:lang w:val="en-US"/>
              </w:rPr>
            </w:pPr>
            <w:ins w:id="903" w:author="Per Lindell" w:date="2019-04-26T14:30: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0E2D1A9" w14:textId="2513226B" w:rsidR="007B32F9" w:rsidRPr="00CD462D" w:rsidRDefault="007B32F9" w:rsidP="007B32F9">
            <w:pPr>
              <w:keepNext/>
              <w:keepLines/>
              <w:spacing w:after="0"/>
              <w:jc w:val="center"/>
              <w:rPr>
                <w:ins w:id="904" w:author="Per Lindell" w:date="2019-04-26T14:30:00Z"/>
                <w:rFonts w:ascii="Arial" w:eastAsia="SimSun" w:hAnsi="Arial"/>
                <w:sz w:val="18"/>
                <w:lang w:val="en-US"/>
              </w:rPr>
            </w:pPr>
            <w:ins w:id="905" w:author="Per Lindell" w:date="2019-04-26T14:35:00Z">
              <w:r w:rsidRPr="007B32F9">
                <w:rPr>
                  <w:rFonts w:ascii="Arial" w:eastAsia="SimSun" w:hAnsi="Arial"/>
                  <w:sz w:val="18"/>
                  <w:lang w:val="en-US"/>
                </w:rPr>
                <w:t>6536</w:t>
              </w:r>
            </w:ins>
          </w:p>
        </w:tc>
        <w:tc>
          <w:tcPr>
            <w:tcW w:w="1843" w:type="dxa"/>
            <w:shd w:val="clear" w:color="auto" w:fill="auto"/>
            <w:vAlign w:val="center"/>
          </w:tcPr>
          <w:p w14:paraId="68920759" w14:textId="53A61996" w:rsidR="007B32F9" w:rsidRPr="00CD462D" w:rsidRDefault="007B32F9" w:rsidP="007B32F9">
            <w:pPr>
              <w:keepNext/>
              <w:keepLines/>
              <w:spacing w:after="0"/>
              <w:jc w:val="center"/>
              <w:rPr>
                <w:ins w:id="906" w:author="Per Lindell" w:date="2019-04-26T14:30:00Z"/>
                <w:rFonts w:ascii="Arial" w:eastAsia="SimSun" w:hAnsi="Arial"/>
                <w:sz w:val="18"/>
                <w:lang w:val="en-US"/>
              </w:rPr>
            </w:pPr>
            <w:ins w:id="907" w:author="Per Lindell" w:date="2019-04-26T14:35:00Z">
              <w:r w:rsidRPr="007B32F9">
                <w:rPr>
                  <w:rFonts w:ascii="Arial" w:eastAsia="SimSun" w:hAnsi="Arial"/>
                  <w:sz w:val="18"/>
                  <w:lang w:val="en-US"/>
                </w:rPr>
                <w:t>6851</w:t>
              </w:r>
            </w:ins>
          </w:p>
        </w:tc>
        <w:tc>
          <w:tcPr>
            <w:tcW w:w="1842" w:type="dxa"/>
            <w:shd w:val="clear" w:color="auto" w:fill="auto"/>
            <w:vAlign w:val="center"/>
          </w:tcPr>
          <w:p w14:paraId="4530E20F" w14:textId="2E2846CE" w:rsidR="007B32F9" w:rsidRPr="00CD462D" w:rsidRDefault="007B32F9" w:rsidP="007B32F9">
            <w:pPr>
              <w:keepNext/>
              <w:keepLines/>
              <w:spacing w:after="0"/>
              <w:jc w:val="center"/>
              <w:rPr>
                <w:ins w:id="908" w:author="Per Lindell" w:date="2019-04-26T14:30:00Z"/>
                <w:rFonts w:ascii="Arial" w:eastAsia="SimSun" w:hAnsi="Arial"/>
                <w:sz w:val="18"/>
                <w:lang w:val="en-US"/>
              </w:rPr>
            </w:pPr>
            <w:ins w:id="909" w:author="Per Lindell" w:date="2019-04-26T14:35:00Z">
              <w:r w:rsidRPr="007B32F9">
                <w:rPr>
                  <w:rFonts w:ascii="Arial" w:eastAsia="SimSun" w:hAnsi="Arial"/>
                  <w:sz w:val="18"/>
                  <w:lang w:val="en-US"/>
                </w:rPr>
                <w:t>5529</w:t>
              </w:r>
            </w:ins>
          </w:p>
        </w:tc>
        <w:tc>
          <w:tcPr>
            <w:tcW w:w="1843" w:type="dxa"/>
            <w:shd w:val="clear" w:color="auto" w:fill="auto"/>
            <w:vAlign w:val="center"/>
          </w:tcPr>
          <w:p w14:paraId="7F5D3588" w14:textId="299D186B" w:rsidR="007B32F9" w:rsidRPr="00CD462D" w:rsidRDefault="007B32F9" w:rsidP="007B32F9">
            <w:pPr>
              <w:keepNext/>
              <w:keepLines/>
              <w:spacing w:after="0"/>
              <w:jc w:val="center"/>
              <w:rPr>
                <w:ins w:id="910" w:author="Per Lindell" w:date="2019-04-26T14:30:00Z"/>
                <w:rFonts w:ascii="Arial" w:eastAsia="SimSun" w:hAnsi="Arial"/>
                <w:sz w:val="18"/>
                <w:lang w:val="en-US"/>
              </w:rPr>
            </w:pPr>
            <w:ins w:id="911" w:author="Per Lindell" w:date="2019-04-26T14:35:00Z">
              <w:r w:rsidRPr="007B32F9">
                <w:rPr>
                  <w:rFonts w:ascii="Arial" w:eastAsia="SimSun" w:hAnsi="Arial"/>
                  <w:sz w:val="18"/>
                  <w:lang w:val="en-US"/>
                </w:rPr>
                <w:t>5814</w:t>
              </w:r>
            </w:ins>
          </w:p>
        </w:tc>
      </w:tr>
    </w:tbl>
    <w:p w14:paraId="4755DCB2" w14:textId="77777777" w:rsidR="007B32F9" w:rsidRDefault="007B32F9" w:rsidP="007B32F9">
      <w:pPr>
        <w:rPr>
          <w:ins w:id="912" w:author="Per Lindell" w:date="2019-04-26T14:30:00Z"/>
          <w:rFonts w:eastAsia="SimSun"/>
          <w:lang w:eastAsia="zh-CN"/>
        </w:rPr>
      </w:pPr>
    </w:p>
    <w:p w14:paraId="44007221" w14:textId="46385B57" w:rsidR="007B32F9" w:rsidRDefault="007B32F9" w:rsidP="007B32F9">
      <w:pPr>
        <w:rPr>
          <w:ins w:id="913" w:author="Per Lindell" w:date="2019-04-26T14:30:00Z"/>
          <w:lang w:eastAsia="ja-JP"/>
        </w:rPr>
      </w:pPr>
      <w:ins w:id="914" w:author="Per Lindell" w:date="2019-04-26T14:30: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harmonic or IMD issues affecting own Rx frequencies of </w:t>
        </w:r>
        <w:r>
          <w:rPr>
            <w:lang w:eastAsia="ja-JP"/>
          </w:rPr>
          <w:t>either band n</w:t>
        </w:r>
      </w:ins>
      <w:ins w:id="915" w:author="Per Lindell" w:date="2019-04-26T14:31:00Z">
        <w:r>
          <w:rPr>
            <w:lang w:eastAsia="ja-JP"/>
          </w:rPr>
          <w:t>3</w:t>
        </w:r>
      </w:ins>
      <w:ins w:id="916" w:author="Per Lindell" w:date="2019-04-26T14:30:00Z">
        <w:r>
          <w:rPr>
            <w:lang w:eastAsia="ja-JP"/>
          </w:rPr>
          <w:t xml:space="preserve"> or n28</w:t>
        </w:r>
        <w:r>
          <w:rPr>
            <w:lang w:eastAsia="ko-KR"/>
          </w:rPr>
          <w:t>.</w:t>
        </w:r>
      </w:ins>
    </w:p>
    <w:p w14:paraId="6027312E" w14:textId="77777777" w:rsidR="007B32F9" w:rsidRDefault="007B32F9" w:rsidP="007B32F9">
      <w:pPr>
        <w:rPr>
          <w:ins w:id="917" w:author="Per Lindell" w:date="2019-04-26T14:30:00Z"/>
          <w:lang w:eastAsia="ja-JP"/>
        </w:rPr>
      </w:pPr>
      <w:ins w:id="918" w:author="Per Lindell" w:date="2019-04-26T14:30: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5A969FB4" w14:textId="77777777" w:rsidR="007B32F9" w:rsidRDefault="007B32F9" w:rsidP="007B32F9">
      <w:pPr>
        <w:spacing w:before="240" w:after="120"/>
        <w:jc w:val="center"/>
        <w:outlineLvl w:val="0"/>
        <w:rPr>
          <w:ins w:id="919" w:author="Per Lindell" w:date="2019-04-26T14:30:00Z"/>
          <w:rFonts w:ascii="Arial" w:hAnsi="Arial"/>
          <w:b/>
          <w:lang w:val="en-US"/>
        </w:rPr>
      </w:pPr>
      <w:ins w:id="920" w:author="Per Lindell" w:date="2019-04-26T14:30: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921">
          <w:tblGrid>
            <w:gridCol w:w="1486"/>
            <w:gridCol w:w="2608"/>
            <w:gridCol w:w="851"/>
            <w:gridCol w:w="283"/>
            <w:gridCol w:w="852"/>
            <w:gridCol w:w="1067"/>
            <w:gridCol w:w="928"/>
            <w:gridCol w:w="871"/>
          </w:tblGrid>
        </w:tblGridChange>
      </w:tblGrid>
      <w:tr w:rsidR="007B32F9" w14:paraId="508B63E6" w14:textId="77777777" w:rsidTr="003205F6">
        <w:trPr>
          <w:trHeight w:val="270"/>
          <w:jc w:val="center"/>
          <w:ins w:id="922" w:author="Per Lindell" w:date="2019-04-26T14:3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F79AF1B" w14:textId="77777777" w:rsidR="007B32F9" w:rsidRDefault="007B32F9" w:rsidP="003205F6">
            <w:pPr>
              <w:pStyle w:val="TAH"/>
              <w:rPr>
                <w:ins w:id="923" w:author="Per Lindell" w:date="2019-04-26T14:30:00Z"/>
              </w:rPr>
            </w:pPr>
            <w:ins w:id="924" w:author="Per Lindell" w:date="2019-04-26T14:30: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5A3F7C2B" w14:textId="77777777" w:rsidR="007B32F9" w:rsidRDefault="007B32F9" w:rsidP="003205F6">
            <w:pPr>
              <w:pStyle w:val="TAH"/>
              <w:rPr>
                <w:ins w:id="925" w:author="Per Lindell" w:date="2019-04-26T14:30:00Z"/>
              </w:rPr>
            </w:pPr>
            <w:ins w:id="926" w:author="Per Lindell" w:date="2019-04-26T14:30:00Z">
              <w:r>
                <w:t xml:space="preserve">Spurious emission </w:t>
              </w:r>
            </w:ins>
          </w:p>
        </w:tc>
      </w:tr>
      <w:tr w:rsidR="007B32F9" w14:paraId="4285E552" w14:textId="77777777" w:rsidTr="007B32F9">
        <w:tblPrEx>
          <w:tblW w:w="0" w:type="auto"/>
          <w:jc w:val="center"/>
          <w:tblLayout w:type="fixed"/>
          <w:tblLook w:val="0000" w:firstRow="0" w:lastRow="0" w:firstColumn="0" w:lastColumn="0" w:noHBand="0" w:noVBand="0"/>
          <w:tblPrExChange w:id="927" w:author="Per Lindell" w:date="2019-04-26T14:38:00Z">
            <w:tblPrEx>
              <w:tblW w:w="0" w:type="auto"/>
              <w:jc w:val="center"/>
              <w:tblLayout w:type="fixed"/>
              <w:tblLook w:val="0000" w:firstRow="0" w:lastRow="0" w:firstColumn="0" w:lastColumn="0" w:noHBand="0" w:noVBand="0"/>
            </w:tblPrEx>
          </w:tblPrExChange>
        </w:tblPrEx>
        <w:trPr>
          <w:trHeight w:val="450"/>
          <w:jc w:val="center"/>
          <w:ins w:id="928" w:author="Per Lindell" w:date="2019-04-26T14:30:00Z"/>
          <w:trPrChange w:id="929" w:author="Per Lindell" w:date="2019-04-26T14:38: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930" w:author="Per Lindell" w:date="2019-04-26T14:38: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0E844613" w14:textId="77777777" w:rsidR="007B32F9" w:rsidRDefault="007B32F9" w:rsidP="003205F6">
            <w:pPr>
              <w:pStyle w:val="TAH"/>
              <w:rPr>
                <w:ins w:id="931" w:author="Per Lindell" w:date="2019-04-26T14:30:00Z"/>
              </w:rPr>
            </w:pPr>
          </w:p>
        </w:tc>
        <w:tc>
          <w:tcPr>
            <w:tcW w:w="2608" w:type="dxa"/>
            <w:tcBorders>
              <w:top w:val="nil"/>
              <w:left w:val="nil"/>
              <w:bottom w:val="single" w:sz="4" w:space="0" w:color="auto"/>
              <w:right w:val="single" w:sz="4" w:space="0" w:color="auto"/>
            </w:tcBorders>
            <w:tcPrChange w:id="932" w:author="Per Lindell" w:date="2019-04-26T14:38:00Z">
              <w:tcPr>
                <w:tcW w:w="2608" w:type="dxa"/>
                <w:tcBorders>
                  <w:top w:val="nil"/>
                  <w:left w:val="nil"/>
                  <w:bottom w:val="single" w:sz="4" w:space="0" w:color="auto"/>
                  <w:right w:val="single" w:sz="4" w:space="0" w:color="auto"/>
                </w:tcBorders>
              </w:tcPr>
            </w:tcPrChange>
          </w:tcPr>
          <w:p w14:paraId="03810060" w14:textId="77777777" w:rsidR="007B32F9" w:rsidRDefault="007B32F9" w:rsidP="003205F6">
            <w:pPr>
              <w:pStyle w:val="TAH"/>
              <w:rPr>
                <w:ins w:id="933" w:author="Per Lindell" w:date="2019-04-26T14:30:00Z"/>
              </w:rPr>
            </w:pPr>
            <w:ins w:id="934" w:author="Per Lindell" w:date="2019-04-26T14:30:00Z">
              <w:r>
                <w:t>Protected band</w:t>
              </w:r>
            </w:ins>
          </w:p>
        </w:tc>
        <w:tc>
          <w:tcPr>
            <w:tcW w:w="1986" w:type="dxa"/>
            <w:gridSpan w:val="3"/>
            <w:tcBorders>
              <w:top w:val="single" w:sz="4" w:space="0" w:color="auto"/>
              <w:left w:val="nil"/>
              <w:bottom w:val="single" w:sz="4" w:space="0" w:color="auto"/>
              <w:right w:val="single" w:sz="4" w:space="0" w:color="auto"/>
            </w:tcBorders>
            <w:tcPrChange w:id="935" w:author="Per Lindell" w:date="2019-04-26T14:38:00Z">
              <w:tcPr>
                <w:tcW w:w="1986" w:type="dxa"/>
                <w:gridSpan w:val="3"/>
                <w:tcBorders>
                  <w:top w:val="single" w:sz="4" w:space="0" w:color="auto"/>
                  <w:left w:val="nil"/>
                  <w:bottom w:val="single" w:sz="4" w:space="0" w:color="auto"/>
                  <w:right w:val="single" w:sz="4" w:space="0" w:color="auto"/>
                </w:tcBorders>
              </w:tcPr>
            </w:tcPrChange>
          </w:tcPr>
          <w:p w14:paraId="06F82291" w14:textId="77777777" w:rsidR="007B32F9" w:rsidRDefault="007B32F9" w:rsidP="003205F6">
            <w:pPr>
              <w:pStyle w:val="TAH"/>
              <w:rPr>
                <w:ins w:id="936" w:author="Per Lindell" w:date="2019-04-26T14:30:00Z"/>
              </w:rPr>
            </w:pPr>
            <w:ins w:id="937" w:author="Per Lindell" w:date="2019-04-26T14:30:00Z">
              <w:r>
                <w:t>Frequency range (MHz)</w:t>
              </w:r>
            </w:ins>
          </w:p>
        </w:tc>
        <w:tc>
          <w:tcPr>
            <w:tcW w:w="1067" w:type="dxa"/>
            <w:tcBorders>
              <w:top w:val="nil"/>
              <w:left w:val="nil"/>
              <w:bottom w:val="single" w:sz="4" w:space="0" w:color="auto"/>
              <w:right w:val="single" w:sz="4" w:space="0" w:color="auto"/>
            </w:tcBorders>
            <w:tcPrChange w:id="938" w:author="Per Lindell" w:date="2019-04-26T14:38:00Z">
              <w:tcPr>
                <w:tcW w:w="1067" w:type="dxa"/>
                <w:tcBorders>
                  <w:top w:val="nil"/>
                  <w:left w:val="nil"/>
                  <w:bottom w:val="single" w:sz="4" w:space="0" w:color="auto"/>
                  <w:right w:val="single" w:sz="4" w:space="0" w:color="auto"/>
                </w:tcBorders>
              </w:tcPr>
            </w:tcPrChange>
          </w:tcPr>
          <w:p w14:paraId="7852D749" w14:textId="77777777" w:rsidR="007B32F9" w:rsidRDefault="007B32F9" w:rsidP="003205F6">
            <w:pPr>
              <w:pStyle w:val="TAH"/>
              <w:rPr>
                <w:ins w:id="939" w:author="Per Lindell" w:date="2019-04-26T14:30:00Z"/>
              </w:rPr>
            </w:pPr>
            <w:ins w:id="940" w:author="Per Lindell" w:date="2019-04-26T14:30:00Z">
              <w:r>
                <w:t>Maximum Level (dBm)</w:t>
              </w:r>
            </w:ins>
          </w:p>
        </w:tc>
        <w:tc>
          <w:tcPr>
            <w:tcW w:w="928" w:type="dxa"/>
            <w:tcBorders>
              <w:top w:val="nil"/>
              <w:left w:val="nil"/>
              <w:bottom w:val="single" w:sz="4" w:space="0" w:color="auto"/>
              <w:right w:val="single" w:sz="4" w:space="0" w:color="auto"/>
            </w:tcBorders>
            <w:tcPrChange w:id="941" w:author="Per Lindell" w:date="2019-04-26T14:38:00Z">
              <w:tcPr>
                <w:tcW w:w="928" w:type="dxa"/>
                <w:tcBorders>
                  <w:top w:val="nil"/>
                  <w:left w:val="nil"/>
                  <w:bottom w:val="single" w:sz="4" w:space="0" w:color="auto"/>
                  <w:right w:val="single" w:sz="4" w:space="0" w:color="auto"/>
                </w:tcBorders>
              </w:tcPr>
            </w:tcPrChange>
          </w:tcPr>
          <w:p w14:paraId="1D19F7B8" w14:textId="77777777" w:rsidR="007B32F9" w:rsidRDefault="007B32F9" w:rsidP="003205F6">
            <w:pPr>
              <w:pStyle w:val="TAH"/>
              <w:rPr>
                <w:ins w:id="942" w:author="Per Lindell" w:date="2019-04-26T14:30:00Z"/>
              </w:rPr>
            </w:pPr>
            <w:ins w:id="943" w:author="Per Lindell" w:date="2019-04-26T14:30:00Z">
              <w:r>
                <w:t>MBW (MHz)</w:t>
              </w:r>
            </w:ins>
          </w:p>
        </w:tc>
        <w:tc>
          <w:tcPr>
            <w:tcW w:w="871" w:type="dxa"/>
            <w:tcBorders>
              <w:top w:val="nil"/>
              <w:left w:val="nil"/>
              <w:bottom w:val="single" w:sz="4" w:space="0" w:color="auto"/>
              <w:right w:val="single" w:sz="4" w:space="0" w:color="auto"/>
            </w:tcBorders>
            <w:tcPrChange w:id="944" w:author="Per Lindell" w:date="2019-04-26T14:38:00Z">
              <w:tcPr>
                <w:tcW w:w="871" w:type="dxa"/>
                <w:tcBorders>
                  <w:top w:val="nil"/>
                  <w:left w:val="nil"/>
                  <w:bottom w:val="single" w:sz="4" w:space="0" w:color="auto"/>
                  <w:right w:val="single" w:sz="4" w:space="0" w:color="auto"/>
                </w:tcBorders>
              </w:tcPr>
            </w:tcPrChange>
          </w:tcPr>
          <w:p w14:paraId="08410C6A" w14:textId="77777777" w:rsidR="007B32F9" w:rsidRDefault="007B32F9" w:rsidP="003205F6">
            <w:pPr>
              <w:pStyle w:val="TAH"/>
              <w:rPr>
                <w:ins w:id="945" w:author="Per Lindell" w:date="2019-04-26T14:30:00Z"/>
              </w:rPr>
            </w:pPr>
            <w:ins w:id="946" w:author="Per Lindell" w:date="2019-04-26T14:30:00Z">
              <w:r>
                <w:t>NOTE</w:t>
              </w:r>
            </w:ins>
          </w:p>
        </w:tc>
      </w:tr>
      <w:tr w:rsidR="007B32F9" w14:paraId="03ED2088" w14:textId="77777777" w:rsidTr="003205F6">
        <w:trPr>
          <w:trHeight w:val="225"/>
          <w:jc w:val="center"/>
          <w:ins w:id="947" w:author="Per Lindell" w:date="2019-04-26T14:30:00Z"/>
        </w:trPr>
        <w:tc>
          <w:tcPr>
            <w:tcW w:w="1486" w:type="dxa"/>
            <w:vMerge w:val="restart"/>
            <w:tcBorders>
              <w:top w:val="single" w:sz="4" w:space="0" w:color="auto"/>
              <w:left w:val="single" w:sz="4" w:space="0" w:color="auto"/>
              <w:right w:val="single" w:sz="4" w:space="0" w:color="auto"/>
            </w:tcBorders>
          </w:tcPr>
          <w:p w14:paraId="25BB5814" w14:textId="732A7B61" w:rsidR="007B32F9" w:rsidRDefault="007B32F9" w:rsidP="007B32F9">
            <w:pPr>
              <w:spacing w:after="0"/>
              <w:jc w:val="center"/>
              <w:rPr>
                <w:ins w:id="948" w:author="Per Lindell" w:date="2019-04-26T14:30:00Z"/>
                <w:rFonts w:eastAsia="SimSun"/>
                <w:lang w:eastAsia="zh-CN"/>
              </w:rPr>
            </w:pPr>
            <w:ins w:id="949" w:author="Per Lindell" w:date="2019-04-26T14:37: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sz w:val="18"/>
                  <w:lang w:eastAsia="ja-JP"/>
                </w:rPr>
                <w:t>3</w:t>
              </w:r>
              <w:r>
                <w:rPr>
                  <w:rFonts w:ascii="Arial" w:eastAsia="Times New Roman" w:hAnsi="Arial" w:cs="Arial"/>
                  <w:sz w:val="18"/>
                </w:rPr>
                <w:t>-</w:t>
              </w:r>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
          <w:p w14:paraId="2BCB4DD9" w14:textId="77777777" w:rsidR="007B32F9" w:rsidRPr="001B0F7A" w:rsidRDefault="007B32F9" w:rsidP="007B32F9">
            <w:pPr>
              <w:pStyle w:val="TAL"/>
              <w:rPr>
                <w:ins w:id="950" w:author="Per Lindell" w:date="2019-04-26T14:38:00Z"/>
                <w:rFonts w:cs="Arial"/>
                <w:sz w:val="16"/>
                <w:szCs w:val="18"/>
                <w:lang w:val="sv-SE" w:eastAsia="ja-JP"/>
              </w:rPr>
            </w:pPr>
            <w:ins w:id="951" w:author="Per Lindell" w:date="2019-04-26T14:38:00Z">
              <w:r w:rsidRPr="001B0F7A">
                <w:rPr>
                  <w:rFonts w:cs="Arial"/>
                  <w:sz w:val="16"/>
                  <w:szCs w:val="18"/>
                  <w:lang w:val="sv-SE"/>
                </w:rPr>
                <w:t>E-UTRA Band 18, 19, 27, 31, 32</w:t>
              </w:r>
              <w:r w:rsidRPr="001B0F7A">
                <w:rPr>
                  <w:rFonts w:cs="Arial"/>
                  <w:sz w:val="16"/>
                  <w:szCs w:val="18"/>
                  <w:lang w:val="sv-SE" w:eastAsia="ja-JP"/>
                </w:rPr>
                <w:t xml:space="preserve">, </w:t>
              </w:r>
              <w:r w:rsidRPr="001B0F7A">
                <w:rPr>
                  <w:rFonts w:cs="Arial"/>
                  <w:sz w:val="16"/>
                  <w:szCs w:val="18"/>
                  <w:lang w:val="sv-SE" w:eastAsia="ko-KR"/>
                </w:rPr>
                <w:t>72</w:t>
              </w:r>
            </w:ins>
          </w:p>
          <w:p w14:paraId="1F2EB037" w14:textId="31763BF3" w:rsidR="007B32F9" w:rsidRPr="007B32F9" w:rsidRDefault="007B32F9" w:rsidP="007B32F9">
            <w:pPr>
              <w:pStyle w:val="TAC"/>
              <w:jc w:val="left"/>
              <w:rPr>
                <w:ins w:id="952" w:author="Per Lindell" w:date="2019-04-26T14:30:00Z"/>
                <w:sz w:val="16"/>
                <w:lang w:val="sv-SE" w:eastAsia="ja-JP"/>
              </w:rPr>
            </w:pPr>
            <w:ins w:id="953" w:author="Per Lindell" w:date="2019-04-26T14:38:00Z">
              <w:r w:rsidRPr="001B0F7A">
                <w:rPr>
                  <w:rFonts w:cs="Arial"/>
                  <w:sz w:val="16"/>
                  <w:szCs w:val="18"/>
                  <w:lang w:val="sv-SE" w:eastAsia="ja-JP"/>
                </w:rPr>
                <w:t>NR band n5, n7, n8, n20, n26, n38, n40, n41, n50, n51, n74</w:t>
              </w:r>
            </w:ins>
          </w:p>
        </w:tc>
        <w:tc>
          <w:tcPr>
            <w:tcW w:w="851" w:type="dxa"/>
            <w:tcBorders>
              <w:top w:val="single" w:sz="4" w:space="0" w:color="auto"/>
              <w:left w:val="nil"/>
              <w:bottom w:val="single" w:sz="4" w:space="0" w:color="auto"/>
              <w:right w:val="single" w:sz="4" w:space="0" w:color="auto"/>
            </w:tcBorders>
            <w:vAlign w:val="center"/>
          </w:tcPr>
          <w:p w14:paraId="5D2AE341" w14:textId="1FE6A302" w:rsidR="007B32F9" w:rsidRDefault="007B32F9" w:rsidP="007B32F9">
            <w:pPr>
              <w:pStyle w:val="TAC"/>
              <w:rPr>
                <w:ins w:id="954" w:author="Per Lindell" w:date="2019-04-26T14:30:00Z"/>
                <w:sz w:val="16"/>
              </w:rPr>
            </w:pPr>
            <w:proofErr w:type="spellStart"/>
            <w:ins w:id="955" w:author="Per Lindell" w:date="2019-04-26T14:38: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515D1412" w14:textId="6E08535F" w:rsidR="007B32F9" w:rsidRDefault="007B32F9" w:rsidP="007B32F9">
            <w:pPr>
              <w:pStyle w:val="TAC"/>
              <w:rPr>
                <w:ins w:id="956" w:author="Per Lindell" w:date="2019-04-26T14:30:00Z"/>
                <w:sz w:val="16"/>
              </w:rPr>
            </w:pPr>
            <w:ins w:id="957" w:author="Per Lindell" w:date="2019-04-26T14:38: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7AD7E01C" w14:textId="507366EF" w:rsidR="007B32F9" w:rsidRDefault="007B32F9" w:rsidP="007B32F9">
            <w:pPr>
              <w:pStyle w:val="TAC"/>
              <w:rPr>
                <w:ins w:id="958" w:author="Per Lindell" w:date="2019-04-26T14:30:00Z"/>
                <w:sz w:val="16"/>
              </w:rPr>
            </w:pPr>
            <w:proofErr w:type="spellStart"/>
            <w:ins w:id="959" w:author="Per Lindell" w:date="2019-04-26T14:38: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46BD8FC0" w14:textId="7640CFBD" w:rsidR="007B32F9" w:rsidRDefault="007B32F9" w:rsidP="007B32F9">
            <w:pPr>
              <w:pStyle w:val="TAC"/>
              <w:rPr>
                <w:ins w:id="960" w:author="Per Lindell" w:date="2019-04-26T14:30:00Z"/>
                <w:sz w:val="16"/>
              </w:rPr>
            </w:pPr>
            <w:ins w:id="961"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7140A312" w14:textId="2F6E7B99" w:rsidR="007B32F9" w:rsidRDefault="007B32F9" w:rsidP="007B32F9">
            <w:pPr>
              <w:pStyle w:val="TAC"/>
              <w:rPr>
                <w:ins w:id="962" w:author="Per Lindell" w:date="2019-04-26T14:30:00Z"/>
                <w:sz w:val="16"/>
              </w:rPr>
            </w:pPr>
            <w:ins w:id="963"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7BCE013" w14:textId="77777777" w:rsidR="007B32F9" w:rsidRDefault="007B32F9" w:rsidP="007B32F9">
            <w:pPr>
              <w:pStyle w:val="TAC"/>
              <w:rPr>
                <w:ins w:id="964" w:author="Per Lindell" w:date="2019-04-26T14:30:00Z"/>
                <w:sz w:val="16"/>
              </w:rPr>
            </w:pPr>
          </w:p>
        </w:tc>
      </w:tr>
      <w:tr w:rsidR="007B32F9" w14:paraId="703C5A00" w14:textId="77777777" w:rsidTr="003205F6">
        <w:trPr>
          <w:trHeight w:val="225"/>
          <w:jc w:val="center"/>
          <w:ins w:id="965" w:author="Per Lindell" w:date="2019-04-26T14:36:00Z"/>
        </w:trPr>
        <w:tc>
          <w:tcPr>
            <w:tcW w:w="1486" w:type="dxa"/>
            <w:vMerge/>
            <w:tcBorders>
              <w:left w:val="single" w:sz="4" w:space="0" w:color="auto"/>
              <w:right w:val="single" w:sz="4" w:space="0" w:color="auto"/>
            </w:tcBorders>
          </w:tcPr>
          <w:p w14:paraId="2F63185E" w14:textId="77777777" w:rsidR="007B32F9" w:rsidRDefault="007B32F9" w:rsidP="007B32F9">
            <w:pPr>
              <w:spacing w:after="0"/>
              <w:jc w:val="center"/>
              <w:rPr>
                <w:ins w:id="966" w:author="Per Lindell" w:date="2019-04-26T14:36: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C8872D3" w14:textId="77777777" w:rsidR="007B32F9" w:rsidRPr="001B0F7A" w:rsidRDefault="007B32F9" w:rsidP="007B32F9">
            <w:pPr>
              <w:pStyle w:val="TAL"/>
              <w:rPr>
                <w:ins w:id="967" w:author="Per Lindell" w:date="2019-04-26T14:38:00Z"/>
                <w:rFonts w:cs="Arial"/>
                <w:sz w:val="16"/>
                <w:szCs w:val="18"/>
                <w:lang w:val="sv-SE" w:eastAsia="ko-KR"/>
              </w:rPr>
            </w:pPr>
            <w:ins w:id="968" w:author="Per Lindell" w:date="2019-04-26T14:38:00Z">
              <w:r w:rsidRPr="001B0F7A">
                <w:rPr>
                  <w:rFonts w:cs="Arial"/>
                  <w:sz w:val="16"/>
                  <w:szCs w:val="18"/>
                  <w:lang w:val="sv-SE"/>
                </w:rPr>
                <w:t>E-UTRA Band42, 43</w:t>
              </w:r>
            </w:ins>
          </w:p>
          <w:p w14:paraId="07AA9F60" w14:textId="59A9E51D" w:rsidR="007B32F9" w:rsidRPr="007B32F9" w:rsidRDefault="007B32F9" w:rsidP="007B32F9">
            <w:pPr>
              <w:pStyle w:val="TAC"/>
              <w:jc w:val="left"/>
              <w:rPr>
                <w:ins w:id="969" w:author="Per Lindell" w:date="2019-04-26T14:36:00Z"/>
                <w:sz w:val="16"/>
                <w:lang w:val="sv-SE" w:eastAsia="ja-JP"/>
              </w:rPr>
            </w:pPr>
            <w:ins w:id="970" w:author="Per Lindell" w:date="2019-04-26T14:38:00Z">
              <w:r w:rsidRPr="001B0F7A">
                <w:rPr>
                  <w:rFonts w:cs="Arial"/>
                  <w:sz w:val="16"/>
                  <w:szCs w:val="18"/>
                  <w:lang w:val="sv-SE" w:eastAsia="ko-KR"/>
                </w:rPr>
                <w:t>NR band n78, n75, n76</w:t>
              </w:r>
            </w:ins>
          </w:p>
        </w:tc>
        <w:tc>
          <w:tcPr>
            <w:tcW w:w="851" w:type="dxa"/>
            <w:tcBorders>
              <w:top w:val="single" w:sz="4" w:space="0" w:color="auto"/>
              <w:left w:val="nil"/>
              <w:bottom w:val="single" w:sz="4" w:space="0" w:color="auto"/>
              <w:right w:val="single" w:sz="4" w:space="0" w:color="auto"/>
            </w:tcBorders>
            <w:vAlign w:val="center"/>
          </w:tcPr>
          <w:p w14:paraId="37B0D575" w14:textId="65C768EB" w:rsidR="007B32F9" w:rsidRDefault="007B32F9" w:rsidP="007B32F9">
            <w:pPr>
              <w:pStyle w:val="TAC"/>
              <w:rPr>
                <w:ins w:id="971" w:author="Per Lindell" w:date="2019-04-26T14:36:00Z"/>
                <w:sz w:val="16"/>
              </w:rPr>
            </w:pPr>
            <w:proofErr w:type="spellStart"/>
            <w:ins w:id="972" w:author="Per Lindell" w:date="2019-04-26T14:38:00Z">
              <w:r w:rsidRPr="001B0F7A">
                <w:rPr>
                  <w:rFonts w:cs="Arial"/>
                  <w:sz w:val="16"/>
                  <w:szCs w:val="18"/>
                </w:rPr>
                <w:t>F</w:t>
              </w:r>
              <w:r w:rsidRPr="001B0F7A">
                <w:rPr>
                  <w:rFonts w:cs="Arial"/>
                  <w:sz w:val="16"/>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tcPr>
          <w:p w14:paraId="15F9AA18" w14:textId="2E10E1FA" w:rsidR="007B32F9" w:rsidRDefault="007B32F9" w:rsidP="007B32F9">
            <w:pPr>
              <w:pStyle w:val="TAC"/>
              <w:rPr>
                <w:ins w:id="973" w:author="Per Lindell" w:date="2019-04-26T14:36:00Z"/>
                <w:sz w:val="16"/>
              </w:rPr>
            </w:pPr>
            <w:ins w:id="974"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25FF243A" w14:textId="58BA0F28" w:rsidR="007B32F9" w:rsidRDefault="007B32F9" w:rsidP="007B32F9">
            <w:pPr>
              <w:pStyle w:val="TAC"/>
              <w:rPr>
                <w:ins w:id="975" w:author="Per Lindell" w:date="2019-04-26T14:36:00Z"/>
                <w:sz w:val="16"/>
              </w:rPr>
            </w:pPr>
            <w:proofErr w:type="spellStart"/>
            <w:ins w:id="976" w:author="Per Lindell" w:date="2019-04-26T14:38: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tcPr>
          <w:p w14:paraId="481D7FD0" w14:textId="74E45B7A" w:rsidR="007B32F9" w:rsidRDefault="007B32F9" w:rsidP="007B32F9">
            <w:pPr>
              <w:pStyle w:val="TAC"/>
              <w:rPr>
                <w:ins w:id="977" w:author="Per Lindell" w:date="2019-04-26T14:36:00Z"/>
                <w:sz w:val="16"/>
              </w:rPr>
            </w:pPr>
            <w:ins w:id="978"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2EBD37FD" w14:textId="77965160" w:rsidR="007B32F9" w:rsidRDefault="007B32F9" w:rsidP="007B32F9">
            <w:pPr>
              <w:pStyle w:val="TAC"/>
              <w:rPr>
                <w:ins w:id="979" w:author="Per Lindell" w:date="2019-04-26T14:36:00Z"/>
                <w:sz w:val="16"/>
              </w:rPr>
            </w:pPr>
            <w:ins w:id="980"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2C19AE31" w14:textId="5CBCCC08" w:rsidR="007B32F9" w:rsidRDefault="007B32F9" w:rsidP="007B32F9">
            <w:pPr>
              <w:pStyle w:val="TAC"/>
              <w:rPr>
                <w:ins w:id="981" w:author="Per Lindell" w:date="2019-04-26T14:36:00Z"/>
                <w:sz w:val="16"/>
              </w:rPr>
            </w:pPr>
            <w:ins w:id="982" w:author="Per Lindell" w:date="2019-04-26T14:38:00Z">
              <w:r w:rsidRPr="001B0F7A">
                <w:rPr>
                  <w:rFonts w:cs="Arial"/>
                  <w:sz w:val="16"/>
                  <w:szCs w:val="18"/>
                </w:rPr>
                <w:t>2</w:t>
              </w:r>
            </w:ins>
          </w:p>
        </w:tc>
      </w:tr>
      <w:tr w:rsidR="007B32F9" w14:paraId="52D865A1" w14:textId="77777777" w:rsidTr="003205F6">
        <w:trPr>
          <w:trHeight w:val="225"/>
          <w:jc w:val="center"/>
          <w:ins w:id="983" w:author="Per Lindell" w:date="2019-04-26T14:36:00Z"/>
        </w:trPr>
        <w:tc>
          <w:tcPr>
            <w:tcW w:w="1486" w:type="dxa"/>
            <w:vMerge/>
            <w:tcBorders>
              <w:left w:val="single" w:sz="4" w:space="0" w:color="auto"/>
              <w:right w:val="single" w:sz="4" w:space="0" w:color="auto"/>
            </w:tcBorders>
          </w:tcPr>
          <w:p w14:paraId="17DC18CE" w14:textId="77777777" w:rsidR="007B32F9" w:rsidRDefault="007B32F9" w:rsidP="007B32F9">
            <w:pPr>
              <w:spacing w:after="0"/>
              <w:jc w:val="center"/>
              <w:rPr>
                <w:ins w:id="984" w:author="Per Lindell" w:date="2019-04-26T14:36: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1B04C68" w14:textId="51EC27FF" w:rsidR="007B32F9" w:rsidRDefault="007B32F9" w:rsidP="007B32F9">
            <w:pPr>
              <w:pStyle w:val="TAC"/>
              <w:jc w:val="left"/>
              <w:rPr>
                <w:ins w:id="985" w:author="Per Lindell" w:date="2019-04-26T14:36:00Z"/>
                <w:sz w:val="16"/>
                <w:lang w:eastAsia="ja-JP"/>
              </w:rPr>
            </w:pPr>
            <w:ins w:id="986" w:author="Per Lindell" w:date="2019-04-26T14:38:00Z">
              <w:r w:rsidRPr="001B0F7A">
                <w:rPr>
                  <w:rFonts w:cs="Arial"/>
                  <w:sz w:val="16"/>
                  <w:szCs w:val="18"/>
                </w:rPr>
                <w:t>NR band n3, n34</w:t>
              </w:r>
            </w:ins>
          </w:p>
        </w:tc>
        <w:tc>
          <w:tcPr>
            <w:tcW w:w="851" w:type="dxa"/>
            <w:tcBorders>
              <w:top w:val="single" w:sz="4" w:space="0" w:color="auto"/>
              <w:left w:val="nil"/>
              <w:bottom w:val="single" w:sz="4" w:space="0" w:color="auto"/>
              <w:right w:val="single" w:sz="4" w:space="0" w:color="auto"/>
            </w:tcBorders>
            <w:vAlign w:val="center"/>
          </w:tcPr>
          <w:p w14:paraId="13702D1E" w14:textId="6BC73A59" w:rsidR="007B32F9" w:rsidRDefault="007B32F9" w:rsidP="007B32F9">
            <w:pPr>
              <w:pStyle w:val="TAC"/>
              <w:rPr>
                <w:ins w:id="987" w:author="Per Lindell" w:date="2019-04-26T14:36:00Z"/>
                <w:sz w:val="16"/>
              </w:rPr>
            </w:pPr>
            <w:proofErr w:type="spellStart"/>
            <w:ins w:id="988" w:author="Per Lindell" w:date="2019-04-26T14:38: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517F8AC6" w14:textId="55166AEE" w:rsidR="007B32F9" w:rsidRDefault="007B32F9" w:rsidP="007B32F9">
            <w:pPr>
              <w:pStyle w:val="TAC"/>
              <w:rPr>
                <w:ins w:id="989" w:author="Per Lindell" w:date="2019-04-26T14:36:00Z"/>
                <w:sz w:val="16"/>
              </w:rPr>
            </w:pPr>
            <w:ins w:id="990" w:author="Per Lindell" w:date="2019-04-26T14:38: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24FBB495" w14:textId="58111D60" w:rsidR="007B32F9" w:rsidRDefault="007B32F9" w:rsidP="007B32F9">
            <w:pPr>
              <w:pStyle w:val="TAC"/>
              <w:rPr>
                <w:ins w:id="991" w:author="Per Lindell" w:date="2019-04-26T14:36:00Z"/>
                <w:sz w:val="16"/>
              </w:rPr>
            </w:pPr>
            <w:proofErr w:type="spellStart"/>
            <w:ins w:id="992" w:author="Per Lindell" w:date="2019-04-26T14:38: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674B8C1F" w14:textId="23A0E1D0" w:rsidR="007B32F9" w:rsidRDefault="007B32F9" w:rsidP="007B32F9">
            <w:pPr>
              <w:pStyle w:val="TAC"/>
              <w:rPr>
                <w:ins w:id="993" w:author="Per Lindell" w:date="2019-04-26T14:36:00Z"/>
                <w:sz w:val="16"/>
              </w:rPr>
            </w:pPr>
            <w:ins w:id="994"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584B72DA" w14:textId="6E03BEA7" w:rsidR="007B32F9" w:rsidRDefault="007B32F9" w:rsidP="007B32F9">
            <w:pPr>
              <w:pStyle w:val="TAC"/>
              <w:rPr>
                <w:ins w:id="995" w:author="Per Lindell" w:date="2019-04-26T14:36:00Z"/>
                <w:sz w:val="16"/>
              </w:rPr>
            </w:pPr>
            <w:ins w:id="996"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6181FD1E" w14:textId="2BC6A9B3" w:rsidR="007B32F9" w:rsidRDefault="003205F6" w:rsidP="007B32F9">
            <w:pPr>
              <w:pStyle w:val="TAC"/>
              <w:rPr>
                <w:ins w:id="997" w:author="Per Lindell" w:date="2019-04-26T14:36:00Z"/>
                <w:sz w:val="16"/>
              </w:rPr>
            </w:pPr>
            <w:ins w:id="998" w:author="Per Lindell" w:date="2019-04-26T15:40:00Z">
              <w:r>
                <w:rPr>
                  <w:rFonts w:cs="Arial"/>
                  <w:sz w:val="16"/>
                  <w:szCs w:val="18"/>
                </w:rPr>
                <w:t>4</w:t>
              </w:r>
            </w:ins>
          </w:p>
        </w:tc>
      </w:tr>
      <w:tr w:rsidR="007B32F9" w14:paraId="54D93AD0" w14:textId="77777777" w:rsidTr="003205F6">
        <w:trPr>
          <w:trHeight w:val="225"/>
          <w:jc w:val="center"/>
          <w:ins w:id="999" w:author="Per Lindell" w:date="2019-04-26T14:37:00Z"/>
        </w:trPr>
        <w:tc>
          <w:tcPr>
            <w:tcW w:w="1486" w:type="dxa"/>
            <w:vMerge/>
            <w:tcBorders>
              <w:left w:val="single" w:sz="4" w:space="0" w:color="auto"/>
              <w:right w:val="single" w:sz="4" w:space="0" w:color="auto"/>
            </w:tcBorders>
          </w:tcPr>
          <w:p w14:paraId="5D9FAA52" w14:textId="77777777" w:rsidR="007B32F9" w:rsidRDefault="007B32F9" w:rsidP="007B32F9">
            <w:pPr>
              <w:spacing w:after="0"/>
              <w:jc w:val="center"/>
              <w:rPr>
                <w:ins w:id="1000"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155E4A7" w14:textId="01668C37" w:rsidR="007B32F9" w:rsidRDefault="007B32F9" w:rsidP="007B32F9">
            <w:pPr>
              <w:pStyle w:val="TAC"/>
              <w:jc w:val="left"/>
              <w:rPr>
                <w:ins w:id="1001" w:author="Per Lindell" w:date="2019-04-26T14:37:00Z"/>
                <w:sz w:val="16"/>
                <w:lang w:eastAsia="ja-JP"/>
              </w:rPr>
            </w:pPr>
            <w:ins w:id="1002" w:author="Per Lindell" w:date="2019-04-26T14:38:00Z">
              <w:r w:rsidRPr="001B0F7A">
                <w:rPr>
                  <w:rFonts w:cs="Arial"/>
                  <w:sz w:val="16"/>
                  <w:szCs w:val="18"/>
                </w:rPr>
                <w:t>E-UTRA Band 11, 21</w:t>
              </w:r>
            </w:ins>
          </w:p>
        </w:tc>
        <w:tc>
          <w:tcPr>
            <w:tcW w:w="851" w:type="dxa"/>
            <w:tcBorders>
              <w:top w:val="single" w:sz="4" w:space="0" w:color="auto"/>
              <w:left w:val="nil"/>
              <w:bottom w:val="single" w:sz="4" w:space="0" w:color="auto"/>
              <w:right w:val="single" w:sz="4" w:space="0" w:color="auto"/>
            </w:tcBorders>
            <w:vAlign w:val="center"/>
          </w:tcPr>
          <w:p w14:paraId="6731C4D7" w14:textId="561DD579" w:rsidR="007B32F9" w:rsidRDefault="007B32F9" w:rsidP="007B32F9">
            <w:pPr>
              <w:pStyle w:val="TAC"/>
              <w:rPr>
                <w:ins w:id="1003" w:author="Per Lindell" w:date="2019-04-26T14:37:00Z"/>
                <w:sz w:val="16"/>
              </w:rPr>
            </w:pPr>
            <w:proofErr w:type="spellStart"/>
            <w:ins w:id="1004" w:author="Per Lindell" w:date="2019-04-26T14:38:00Z">
              <w:r w:rsidRPr="001B0F7A">
                <w:rPr>
                  <w:rFonts w:cs="Arial"/>
                  <w:sz w:val="16"/>
                  <w:szCs w:val="18"/>
                </w:rPr>
                <w:t>F</w:t>
              </w:r>
              <w:r w:rsidRPr="001B0F7A">
                <w:rPr>
                  <w:rFonts w:cs="Arial"/>
                  <w:sz w:val="16"/>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tcPr>
          <w:p w14:paraId="7B5954B4" w14:textId="51936557" w:rsidR="007B32F9" w:rsidRDefault="007B32F9" w:rsidP="007B32F9">
            <w:pPr>
              <w:pStyle w:val="TAC"/>
              <w:rPr>
                <w:ins w:id="1005" w:author="Per Lindell" w:date="2019-04-26T14:37:00Z"/>
                <w:sz w:val="16"/>
              </w:rPr>
            </w:pPr>
            <w:ins w:id="1006"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2D136D1C" w14:textId="1EA38C81" w:rsidR="007B32F9" w:rsidRDefault="007B32F9" w:rsidP="007B32F9">
            <w:pPr>
              <w:pStyle w:val="TAC"/>
              <w:rPr>
                <w:ins w:id="1007" w:author="Per Lindell" w:date="2019-04-26T14:37:00Z"/>
                <w:sz w:val="16"/>
              </w:rPr>
            </w:pPr>
            <w:proofErr w:type="spellStart"/>
            <w:ins w:id="1008" w:author="Per Lindell" w:date="2019-04-26T14:38: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tcPr>
          <w:p w14:paraId="5D4D9E6A" w14:textId="0351F8CC" w:rsidR="007B32F9" w:rsidRDefault="007B32F9" w:rsidP="007B32F9">
            <w:pPr>
              <w:pStyle w:val="TAC"/>
              <w:rPr>
                <w:ins w:id="1009" w:author="Per Lindell" w:date="2019-04-26T14:37:00Z"/>
                <w:sz w:val="16"/>
              </w:rPr>
            </w:pPr>
            <w:ins w:id="1010"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05C34125" w14:textId="7AC26BF8" w:rsidR="007B32F9" w:rsidRDefault="007B32F9" w:rsidP="007B32F9">
            <w:pPr>
              <w:pStyle w:val="TAC"/>
              <w:rPr>
                <w:ins w:id="1011" w:author="Per Lindell" w:date="2019-04-26T14:37:00Z"/>
                <w:sz w:val="16"/>
              </w:rPr>
            </w:pPr>
            <w:ins w:id="1012"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2EA6ECDA" w14:textId="0E7DBF7F" w:rsidR="007B32F9" w:rsidRDefault="003205F6" w:rsidP="007B32F9">
            <w:pPr>
              <w:pStyle w:val="TAC"/>
              <w:rPr>
                <w:ins w:id="1013" w:author="Per Lindell" w:date="2019-04-26T14:37:00Z"/>
                <w:sz w:val="16"/>
              </w:rPr>
            </w:pPr>
            <w:ins w:id="1014" w:author="Per Lindell" w:date="2019-04-26T15:44:00Z">
              <w:r>
                <w:rPr>
                  <w:rFonts w:cs="Arial"/>
                  <w:sz w:val="16"/>
                  <w:szCs w:val="18"/>
                </w:rPr>
                <w:t>12</w:t>
              </w:r>
            </w:ins>
            <w:ins w:id="1015" w:author="Per Lindell" w:date="2019-04-26T14:38:00Z">
              <w:r w:rsidR="007B32F9" w:rsidRPr="001B0F7A">
                <w:rPr>
                  <w:rFonts w:cs="Arial"/>
                  <w:sz w:val="16"/>
                  <w:szCs w:val="18"/>
                </w:rPr>
                <w:t>, 1</w:t>
              </w:r>
            </w:ins>
            <w:ins w:id="1016" w:author="Per Lindell" w:date="2019-04-26T15:44:00Z">
              <w:r>
                <w:rPr>
                  <w:rFonts w:cs="Arial"/>
                  <w:sz w:val="16"/>
                  <w:szCs w:val="18"/>
                </w:rPr>
                <w:t>4</w:t>
              </w:r>
            </w:ins>
          </w:p>
        </w:tc>
      </w:tr>
      <w:tr w:rsidR="007B32F9" w14:paraId="77796EF7" w14:textId="77777777" w:rsidTr="003205F6">
        <w:trPr>
          <w:trHeight w:val="225"/>
          <w:jc w:val="center"/>
          <w:ins w:id="1017" w:author="Per Lindell" w:date="2019-04-26T14:37:00Z"/>
        </w:trPr>
        <w:tc>
          <w:tcPr>
            <w:tcW w:w="1486" w:type="dxa"/>
            <w:vMerge/>
            <w:tcBorders>
              <w:left w:val="single" w:sz="4" w:space="0" w:color="auto"/>
              <w:right w:val="single" w:sz="4" w:space="0" w:color="auto"/>
            </w:tcBorders>
          </w:tcPr>
          <w:p w14:paraId="6A3CF68A" w14:textId="77777777" w:rsidR="007B32F9" w:rsidRDefault="007B32F9" w:rsidP="007B32F9">
            <w:pPr>
              <w:spacing w:after="0"/>
              <w:jc w:val="center"/>
              <w:rPr>
                <w:ins w:id="1018"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D4147BC" w14:textId="77777777" w:rsidR="007B32F9" w:rsidRPr="001B0F7A" w:rsidRDefault="007B32F9" w:rsidP="007B32F9">
            <w:pPr>
              <w:pStyle w:val="TOC1"/>
              <w:rPr>
                <w:ins w:id="1019" w:author="Per Lindell" w:date="2019-04-26T14:38:00Z"/>
                <w:rFonts w:ascii="Arial" w:hAnsi="Arial" w:cs="Arial"/>
                <w:sz w:val="16"/>
                <w:szCs w:val="18"/>
                <w:lang w:val="sv-SE" w:eastAsia="ja-JP"/>
              </w:rPr>
            </w:pPr>
            <w:ins w:id="1020" w:author="Per Lindell" w:date="2019-04-26T14:38:00Z">
              <w:r w:rsidRPr="001B0F7A">
                <w:rPr>
                  <w:rFonts w:ascii="Arial" w:hAnsi="Arial" w:cs="Arial"/>
                  <w:sz w:val="16"/>
                  <w:szCs w:val="18"/>
                  <w:lang w:val="sv-SE"/>
                </w:rPr>
                <w:t xml:space="preserve">E-UTRA Band </w:t>
              </w:r>
              <w:r w:rsidRPr="001B0F7A">
                <w:rPr>
                  <w:rFonts w:ascii="Arial" w:hAnsi="Arial" w:cs="Arial"/>
                  <w:sz w:val="16"/>
                  <w:szCs w:val="18"/>
                  <w:lang w:val="sv-SE" w:eastAsia="ja-JP"/>
                </w:rPr>
                <w:t>65</w:t>
              </w:r>
            </w:ins>
          </w:p>
          <w:p w14:paraId="3FCB072A" w14:textId="3C69BEA1" w:rsidR="007B32F9" w:rsidRPr="007B32F9" w:rsidRDefault="007B32F9" w:rsidP="007B32F9">
            <w:pPr>
              <w:pStyle w:val="TAC"/>
              <w:jc w:val="left"/>
              <w:rPr>
                <w:ins w:id="1021" w:author="Per Lindell" w:date="2019-04-26T14:37:00Z"/>
                <w:sz w:val="16"/>
                <w:lang w:val="sv-SE" w:eastAsia="ja-JP"/>
              </w:rPr>
            </w:pPr>
            <w:ins w:id="1022" w:author="Per Lindell" w:date="2019-04-26T14:38:00Z">
              <w:r w:rsidRPr="001B0F7A">
                <w:rPr>
                  <w:rFonts w:cs="Arial"/>
                  <w:sz w:val="16"/>
                  <w:szCs w:val="18"/>
                  <w:lang w:val="sv-SE" w:eastAsia="ja-JP"/>
                </w:rPr>
                <w:t>NR band n1</w:t>
              </w:r>
            </w:ins>
          </w:p>
        </w:tc>
        <w:tc>
          <w:tcPr>
            <w:tcW w:w="851" w:type="dxa"/>
            <w:tcBorders>
              <w:top w:val="single" w:sz="4" w:space="0" w:color="auto"/>
              <w:left w:val="nil"/>
              <w:bottom w:val="single" w:sz="4" w:space="0" w:color="auto"/>
              <w:right w:val="single" w:sz="4" w:space="0" w:color="auto"/>
            </w:tcBorders>
            <w:vAlign w:val="center"/>
          </w:tcPr>
          <w:p w14:paraId="6ADEB9D6" w14:textId="3FC2FD55" w:rsidR="007B32F9" w:rsidRDefault="007B32F9" w:rsidP="007B32F9">
            <w:pPr>
              <w:pStyle w:val="TAC"/>
              <w:rPr>
                <w:ins w:id="1023" w:author="Per Lindell" w:date="2019-04-26T14:37:00Z"/>
                <w:sz w:val="16"/>
              </w:rPr>
            </w:pPr>
            <w:proofErr w:type="spellStart"/>
            <w:ins w:id="1024" w:author="Per Lindell" w:date="2019-04-26T14:38:00Z">
              <w:r w:rsidRPr="001B0F7A">
                <w:rPr>
                  <w:rFonts w:cs="Arial"/>
                  <w:sz w:val="16"/>
                  <w:szCs w:val="18"/>
                </w:rPr>
                <w:t>F</w:t>
              </w:r>
              <w:r w:rsidRPr="001B0F7A">
                <w:rPr>
                  <w:rFonts w:cs="Arial"/>
                  <w:sz w:val="16"/>
                  <w:szCs w:val="18"/>
                  <w:vertAlign w:val="subscript"/>
                </w:rPr>
                <w:t>DL_low</w:t>
              </w:r>
            </w:ins>
            <w:proofErr w:type="spellEnd"/>
          </w:p>
        </w:tc>
        <w:tc>
          <w:tcPr>
            <w:tcW w:w="283" w:type="dxa"/>
            <w:tcBorders>
              <w:top w:val="single" w:sz="4" w:space="0" w:color="auto"/>
              <w:left w:val="nil"/>
              <w:bottom w:val="single" w:sz="4" w:space="0" w:color="auto"/>
              <w:right w:val="single" w:sz="4" w:space="0" w:color="auto"/>
            </w:tcBorders>
          </w:tcPr>
          <w:p w14:paraId="7D8C2FF0" w14:textId="367D6D5D" w:rsidR="007B32F9" w:rsidRDefault="007B32F9" w:rsidP="007B32F9">
            <w:pPr>
              <w:pStyle w:val="TAC"/>
              <w:rPr>
                <w:ins w:id="1025" w:author="Per Lindell" w:date="2019-04-26T14:37:00Z"/>
                <w:sz w:val="16"/>
              </w:rPr>
            </w:pPr>
            <w:ins w:id="1026"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6180B4B" w14:textId="04D94734" w:rsidR="007B32F9" w:rsidRDefault="007B32F9" w:rsidP="007B32F9">
            <w:pPr>
              <w:pStyle w:val="TAC"/>
              <w:rPr>
                <w:ins w:id="1027" w:author="Per Lindell" w:date="2019-04-26T14:37:00Z"/>
                <w:sz w:val="16"/>
              </w:rPr>
            </w:pPr>
            <w:proofErr w:type="spellStart"/>
            <w:ins w:id="1028" w:author="Per Lindell" w:date="2019-04-26T14:38:00Z">
              <w:r w:rsidRPr="001B0F7A">
                <w:rPr>
                  <w:rFonts w:cs="Arial"/>
                  <w:sz w:val="16"/>
                  <w:szCs w:val="18"/>
                </w:rPr>
                <w:t>F</w:t>
              </w:r>
              <w:r w:rsidRPr="001B0F7A">
                <w:rPr>
                  <w:rFonts w:cs="Arial"/>
                  <w:sz w:val="16"/>
                  <w:szCs w:val="18"/>
                  <w:vertAlign w:val="subscript"/>
                </w:rPr>
                <w:t>DL_high</w:t>
              </w:r>
            </w:ins>
            <w:proofErr w:type="spellEnd"/>
          </w:p>
        </w:tc>
        <w:tc>
          <w:tcPr>
            <w:tcW w:w="1067" w:type="dxa"/>
            <w:tcBorders>
              <w:top w:val="single" w:sz="4" w:space="0" w:color="auto"/>
              <w:left w:val="nil"/>
              <w:bottom w:val="single" w:sz="4" w:space="0" w:color="auto"/>
              <w:right w:val="single" w:sz="4" w:space="0" w:color="auto"/>
            </w:tcBorders>
          </w:tcPr>
          <w:p w14:paraId="6375EE85" w14:textId="1E8D5522" w:rsidR="007B32F9" w:rsidRDefault="007B32F9" w:rsidP="007B32F9">
            <w:pPr>
              <w:pStyle w:val="TAC"/>
              <w:rPr>
                <w:ins w:id="1029" w:author="Per Lindell" w:date="2019-04-26T14:37:00Z"/>
                <w:sz w:val="16"/>
              </w:rPr>
            </w:pPr>
            <w:ins w:id="1030"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3E4C5FF3" w14:textId="2F07B884" w:rsidR="007B32F9" w:rsidRDefault="007B32F9" w:rsidP="007B32F9">
            <w:pPr>
              <w:pStyle w:val="TAC"/>
              <w:rPr>
                <w:ins w:id="1031" w:author="Per Lindell" w:date="2019-04-26T14:37:00Z"/>
                <w:sz w:val="16"/>
              </w:rPr>
            </w:pPr>
            <w:ins w:id="1032"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1309BBE1" w14:textId="5D996901" w:rsidR="007B32F9" w:rsidRDefault="003205F6" w:rsidP="007B32F9">
            <w:pPr>
              <w:pStyle w:val="TAC"/>
              <w:rPr>
                <w:ins w:id="1033" w:author="Per Lindell" w:date="2019-04-26T14:37:00Z"/>
                <w:sz w:val="16"/>
              </w:rPr>
            </w:pPr>
            <w:ins w:id="1034" w:author="Per Lindell" w:date="2019-04-26T15:44:00Z">
              <w:r>
                <w:rPr>
                  <w:rFonts w:cs="Arial"/>
                  <w:sz w:val="16"/>
                  <w:szCs w:val="18"/>
                </w:rPr>
                <w:t>12</w:t>
              </w:r>
            </w:ins>
            <w:ins w:id="1035" w:author="Per Lindell" w:date="2019-04-26T14:38:00Z">
              <w:r w:rsidR="007B32F9" w:rsidRPr="001B0F7A">
                <w:rPr>
                  <w:rFonts w:cs="Arial"/>
                  <w:sz w:val="16"/>
                  <w:szCs w:val="18"/>
                </w:rPr>
                <w:t>, 1</w:t>
              </w:r>
            </w:ins>
            <w:ins w:id="1036" w:author="Per Lindell" w:date="2019-04-26T15:44:00Z">
              <w:r>
                <w:rPr>
                  <w:rFonts w:cs="Arial"/>
                  <w:sz w:val="16"/>
                  <w:szCs w:val="18"/>
                </w:rPr>
                <w:t>3</w:t>
              </w:r>
            </w:ins>
          </w:p>
        </w:tc>
      </w:tr>
      <w:tr w:rsidR="007B32F9" w14:paraId="26AFF478" w14:textId="77777777" w:rsidTr="003205F6">
        <w:trPr>
          <w:trHeight w:val="225"/>
          <w:jc w:val="center"/>
          <w:ins w:id="1037" w:author="Per Lindell" w:date="2019-04-26T14:37:00Z"/>
        </w:trPr>
        <w:tc>
          <w:tcPr>
            <w:tcW w:w="1486" w:type="dxa"/>
            <w:vMerge/>
            <w:tcBorders>
              <w:left w:val="single" w:sz="4" w:space="0" w:color="auto"/>
              <w:right w:val="single" w:sz="4" w:space="0" w:color="auto"/>
            </w:tcBorders>
          </w:tcPr>
          <w:p w14:paraId="026FBC86" w14:textId="77777777" w:rsidR="007B32F9" w:rsidRDefault="007B32F9" w:rsidP="007B32F9">
            <w:pPr>
              <w:spacing w:after="0"/>
              <w:jc w:val="center"/>
              <w:rPr>
                <w:ins w:id="1038"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13A01E93" w14:textId="36884A45" w:rsidR="007B32F9" w:rsidRDefault="007B32F9" w:rsidP="007B32F9">
            <w:pPr>
              <w:pStyle w:val="TAC"/>
              <w:jc w:val="left"/>
              <w:rPr>
                <w:ins w:id="1039" w:author="Per Lindell" w:date="2019-04-26T14:37:00Z"/>
                <w:sz w:val="16"/>
                <w:lang w:eastAsia="ja-JP"/>
              </w:rPr>
            </w:pPr>
            <w:ins w:id="1040"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0C1A23C" w14:textId="25961B60" w:rsidR="007B32F9" w:rsidRDefault="007B32F9" w:rsidP="007B32F9">
            <w:pPr>
              <w:pStyle w:val="TAC"/>
              <w:rPr>
                <w:ins w:id="1041" w:author="Per Lindell" w:date="2019-04-26T14:37:00Z"/>
                <w:sz w:val="16"/>
              </w:rPr>
            </w:pPr>
            <w:ins w:id="1042" w:author="Per Lindell" w:date="2019-04-26T14:38: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1F797E16" w14:textId="0AA4F158" w:rsidR="007B32F9" w:rsidRDefault="007B32F9" w:rsidP="007B32F9">
            <w:pPr>
              <w:pStyle w:val="TAC"/>
              <w:rPr>
                <w:ins w:id="1043" w:author="Per Lindell" w:date="2019-04-26T14:37:00Z"/>
                <w:sz w:val="16"/>
              </w:rPr>
            </w:pPr>
            <w:ins w:id="1044"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12E6E4DE" w14:textId="74CB6AAC" w:rsidR="007B32F9" w:rsidRDefault="007B32F9" w:rsidP="007B32F9">
            <w:pPr>
              <w:pStyle w:val="TAC"/>
              <w:rPr>
                <w:ins w:id="1045" w:author="Per Lindell" w:date="2019-04-26T14:37:00Z"/>
                <w:sz w:val="16"/>
              </w:rPr>
            </w:pPr>
            <w:ins w:id="1046" w:author="Per Lindell" w:date="2019-04-26T14:38: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3EE6D394" w14:textId="3AC8410B" w:rsidR="007B32F9" w:rsidRDefault="007B32F9" w:rsidP="007B32F9">
            <w:pPr>
              <w:pStyle w:val="TAC"/>
              <w:rPr>
                <w:ins w:id="1047" w:author="Per Lindell" w:date="2019-04-26T14:37:00Z"/>
                <w:sz w:val="16"/>
              </w:rPr>
            </w:pPr>
            <w:ins w:id="1048" w:author="Per Lindell" w:date="2019-04-26T14:38:00Z">
              <w:r w:rsidRPr="001B0F7A">
                <w:rPr>
                  <w:rFonts w:cs="Arial"/>
                  <w:sz w:val="16"/>
                  <w:szCs w:val="18"/>
                </w:rPr>
                <w:t>-42</w:t>
              </w:r>
            </w:ins>
          </w:p>
        </w:tc>
        <w:tc>
          <w:tcPr>
            <w:tcW w:w="928" w:type="dxa"/>
            <w:tcBorders>
              <w:top w:val="single" w:sz="4" w:space="0" w:color="auto"/>
              <w:left w:val="nil"/>
              <w:bottom w:val="single" w:sz="4" w:space="0" w:color="auto"/>
              <w:right w:val="single" w:sz="4" w:space="0" w:color="auto"/>
            </w:tcBorders>
          </w:tcPr>
          <w:p w14:paraId="384FBC6E" w14:textId="2F7426E0" w:rsidR="007B32F9" w:rsidRDefault="007B32F9" w:rsidP="007B32F9">
            <w:pPr>
              <w:pStyle w:val="TAC"/>
              <w:rPr>
                <w:ins w:id="1049" w:author="Per Lindell" w:date="2019-04-26T14:37:00Z"/>
                <w:sz w:val="16"/>
              </w:rPr>
            </w:pPr>
            <w:ins w:id="1050" w:author="Per Lindell" w:date="2019-04-26T14:38:00Z">
              <w:r w:rsidRPr="001B0F7A">
                <w:rPr>
                  <w:rFonts w:cs="Arial"/>
                  <w:sz w:val="16"/>
                  <w:szCs w:val="18"/>
                </w:rPr>
                <w:t>8</w:t>
              </w:r>
            </w:ins>
          </w:p>
        </w:tc>
        <w:tc>
          <w:tcPr>
            <w:tcW w:w="871" w:type="dxa"/>
            <w:tcBorders>
              <w:top w:val="single" w:sz="4" w:space="0" w:color="auto"/>
              <w:left w:val="nil"/>
              <w:bottom w:val="single" w:sz="4" w:space="0" w:color="auto"/>
              <w:right w:val="single" w:sz="4" w:space="0" w:color="auto"/>
            </w:tcBorders>
          </w:tcPr>
          <w:p w14:paraId="65FC9A15" w14:textId="503E6C8D" w:rsidR="007B32F9" w:rsidRDefault="003205F6" w:rsidP="007B32F9">
            <w:pPr>
              <w:pStyle w:val="TAC"/>
              <w:rPr>
                <w:ins w:id="1051" w:author="Per Lindell" w:date="2019-04-26T14:37:00Z"/>
                <w:sz w:val="16"/>
              </w:rPr>
            </w:pPr>
            <w:ins w:id="1052" w:author="Per Lindell" w:date="2019-04-26T15:40:00Z">
              <w:r>
                <w:rPr>
                  <w:rFonts w:cs="Arial"/>
                  <w:sz w:val="16"/>
                  <w:szCs w:val="18"/>
                </w:rPr>
                <w:t>4</w:t>
              </w:r>
            </w:ins>
            <w:ins w:id="1053" w:author="Per Lindell" w:date="2019-04-26T14:38:00Z">
              <w:r w:rsidR="007B32F9" w:rsidRPr="001B0F7A">
                <w:rPr>
                  <w:rFonts w:cs="Arial"/>
                  <w:sz w:val="16"/>
                  <w:szCs w:val="18"/>
                </w:rPr>
                <w:t>, 1</w:t>
              </w:r>
            </w:ins>
            <w:ins w:id="1054" w:author="Per Lindell" w:date="2019-04-26T15:43:00Z">
              <w:r>
                <w:rPr>
                  <w:rFonts w:cs="Arial"/>
                  <w:sz w:val="16"/>
                  <w:szCs w:val="18"/>
                </w:rPr>
                <w:t>8</w:t>
              </w:r>
            </w:ins>
          </w:p>
        </w:tc>
      </w:tr>
      <w:tr w:rsidR="007B32F9" w14:paraId="55E66F49" w14:textId="77777777" w:rsidTr="003205F6">
        <w:trPr>
          <w:trHeight w:val="225"/>
          <w:jc w:val="center"/>
          <w:ins w:id="1055" w:author="Per Lindell" w:date="2019-04-26T14:37:00Z"/>
        </w:trPr>
        <w:tc>
          <w:tcPr>
            <w:tcW w:w="1486" w:type="dxa"/>
            <w:vMerge/>
            <w:tcBorders>
              <w:left w:val="single" w:sz="4" w:space="0" w:color="auto"/>
              <w:right w:val="single" w:sz="4" w:space="0" w:color="auto"/>
            </w:tcBorders>
          </w:tcPr>
          <w:p w14:paraId="47425518" w14:textId="77777777" w:rsidR="007B32F9" w:rsidRDefault="007B32F9" w:rsidP="007B32F9">
            <w:pPr>
              <w:spacing w:after="0"/>
              <w:jc w:val="center"/>
              <w:rPr>
                <w:ins w:id="1056"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56C747B8" w14:textId="3BCE9C3F" w:rsidR="007B32F9" w:rsidRDefault="007B32F9" w:rsidP="007B32F9">
            <w:pPr>
              <w:pStyle w:val="TAC"/>
              <w:jc w:val="left"/>
              <w:rPr>
                <w:ins w:id="1057" w:author="Per Lindell" w:date="2019-04-26T14:37:00Z"/>
                <w:sz w:val="16"/>
                <w:lang w:eastAsia="ja-JP"/>
              </w:rPr>
            </w:pPr>
            <w:ins w:id="1058"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6173B0E" w14:textId="004CF6F4" w:rsidR="007B32F9" w:rsidRDefault="007B32F9" w:rsidP="007B32F9">
            <w:pPr>
              <w:pStyle w:val="TAC"/>
              <w:rPr>
                <w:ins w:id="1059" w:author="Per Lindell" w:date="2019-04-26T14:37:00Z"/>
                <w:sz w:val="16"/>
              </w:rPr>
            </w:pPr>
            <w:ins w:id="1060" w:author="Per Lindell" w:date="2019-04-26T14:38: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3441606D" w14:textId="23AAAEDB" w:rsidR="007B32F9" w:rsidRDefault="007B32F9" w:rsidP="007B32F9">
            <w:pPr>
              <w:pStyle w:val="TAC"/>
              <w:rPr>
                <w:ins w:id="1061" w:author="Per Lindell" w:date="2019-04-26T14:37:00Z"/>
                <w:sz w:val="16"/>
              </w:rPr>
            </w:pPr>
            <w:ins w:id="1062"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4B1D155B" w14:textId="6602D496" w:rsidR="007B32F9" w:rsidRDefault="007B32F9" w:rsidP="007B32F9">
            <w:pPr>
              <w:pStyle w:val="TAC"/>
              <w:rPr>
                <w:ins w:id="1063" w:author="Per Lindell" w:date="2019-04-26T14:37:00Z"/>
                <w:sz w:val="16"/>
              </w:rPr>
            </w:pPr>
            <w:ins w:id="1064" w:author="Per Lindell" w:date="2019-04-26T14:38:00Z">
              <w:r w:rsidRPr="001B0F7A">
                <w:rPr>
                  <w:rFonts w:cs="Arial"/>
                  <w:sz w:val="16"/>
                  <w:szCs w:val="18"/>
                </w:rPr>
                <w:t>710</w:t>
              </w:r>
            </w:ins>
          </w:p>
        </w:tc>
        <w:tc>
          <w:tcPr>
            <w:tcW w:w="1067" w:type="dxa"/>
            <w:tcBorders>
              <w:top w:val="single" w:sz="4" w:space="0" w:color="auto"/>
              <w:left w:val="nil"/>
              <w:bottom w:val="single" w:sz="4" w:space="0" w:color="auto"/>
              <w:right w:val="single" w:sz="4" w:space="0" w:color="auto"/>
            </w:tcBorders>
          </w:tcPr>
          <w:p w14:paraId="35C92325" w14:textId="15A25C3B" w:rsidR="007B32F9" w:rsidRDefault="007B32F9" w:rsidP="007B32F9">
            <w:pPr>
              <w:pStyle w:val="TAC"/>
              <w:rPr>
                <w:ins w:id="1065" w:author="Per Lindell" w:date="2019-04-26T14:37:00Z"/>
                <w:sz w:val="16"/>
              </w:rPr>
            </w:pPr>
            <w:ins w:id="1066" w:author="Per Lindell" w:date="2019-04-26T14:38: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0056092E" w14:textId="10B8FFD4" w:rsidR="007B32F9" w:rsidRDefault="007B32F9" w:rsidP="007B32F9">
            <w:pPr>
              <w:pStyle w:val="TAC"/>
              <w:rPr>
                <w:ins w:id="1067" w:author="Per Lindell" w:date="2019-04-26T14:37:00Z"/>
                <w:sz w:val="16"/>
              </w:rPr>
            </w:pPr>
            <w:ins w:id="1068" w:author="Per Lindell" w:date="2019-04-26T14:38: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7FAAC8CD" w14:textId="3E503358" w:rsidR="007B32F9" w:rsidRDefault="007B32F9" w:rsidP="007B32F9">
            <w:pPr>
              <w:pStyle w:val="TAC"/>
              <w:rPr>
                <w:ins w:id="1069" w:author="Per Lindell" w:date="2019-04-26T14:37:00Z"/>
                <w:sz w:val="16"/>
              </w:rPr>
            </w:pPr>
            <w:ins w:id="1070" w:author="Per Lindell" w:date="2019-04-26T14:38:00Z">
              <w:r w:rsidRPr="001B0F7A">
                <w:rPr>
                  <w:rFonts w:cs="Arial"/>
                  <w:sz w:val="16"/>
                  <w:szCs w:val="18"/>
                </w:rPr>
                <w:t>1</w:t>
              </w:r>
            </w:ins>
            <w:ins w:id="1071" w:author="Per Lindell" w:date="2019-04-26T15:43:00Z">
              <w:r w:rsidR="003205F6">
                <w:rPr>
                  <w:rFonts w:cs="Arial"/>
                  <w:sz w:val="16"/>
                  <w:szCs w:val="18"/>
                </w:rPr>
                <w:t>5</w:t>
              </w:r>
            </w:ins>
          </w:p>
        </w:tc>
      </w:tr>
      <w:tr w:rsidR="007B32F9" w14:paraId="21CE894A" w14:textId="77777777" w:rsidTr="003205F6">
        <w:trPr>
          <w:trHeight w:val="225"/>
          <w:jc w:val="center"/>
          <w:ins w:id="1072" w:author="Per Lindell" w:date="2019-04-26T14:37:00Z"/>
        </w:trPr>
        <w:tc>
          <w:tcPr>
            <w:tcW w:w="1486" w:type="dxa"/>
            <w:vMerge/>
            <w:tcBorders>
              <w:left w:val="single" w:sz="4" w:space="0" w:color="auto"/>
              <w:right w:val="single" w:sz="4" w:space="0" w:color="auto"/>
            </w:tcBorders>
          </w:tcPr>
          <w:p w14:paraId="044833B1" w14:textId="77777777" w:rsidR="007B32F9" w:rsidRDefault="007B32F9" w:rsidP="007B32F9">
            <w:pPr>
              <w:spacing w:after="0"/>
              <w:jc w:val="center"/>
              <w:rPr>
                <w:ins w:id="1073"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0F3BD8E" w14:textId="0CEAA7CF" w:rsidR="007B32F9" w:rsidRDefault="007B32F9" w:rsidP="007B32F9">
            <w:pPr>
              <w:pStyle w:val="TAC"/>
              <w:jc w:val="left"/>
              <w:rPr>
                <w:ins w:id="1074" w:author="Per Lindell" w:date="2019-04-26T14:37:00Z"/>
                <w:sz w:val="16"/>
                <w:lang w:eastAsia="ja-JP"/>
              </w:rPr>
            </w:pPr>
            <w:ins w:id="1075"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1BBC988" w14:textId="21345E48" w:rsidR="007B32F9" w:rsidRDefault="007B32F9" w:rsidP="007B32F9">
            <w:pPr>
              <w:pStyle w:val="TAC"/>
              <w:rPr>
                <w:ins w:id="1076" w:author="Per Lindell" w:date="2019-04-26T14:37:00Z"/>
                <w:sz w:val="16"/>
              </w:rPr>
            </w:pPr>
            <w:ins w:id="1077" w:author="Per Lindell" w:date="2019-04-26T14:38:00Z">
              <w:r w:rsidRPr="001B0F7A">
                <w:rPr>
                  <w:rFonts w:cs="Arial"/>
                  <w:sz w:val="16"/>
                  <w:szCs w:val="18"/>
                </w:rPr>
                <w:t>758</w:t>
              </w:r>
            </w:ins>
          </w:p>
        </w:tc>
        <w:tc>
          <w:tcPr>
            <w:tcW w:w="283" w:type="dxa"/>
            <w:tcBorders>
              <w:top w:val="single" w:sz="4" w:space="0" w:color="auto"/>
              <w:left w:val="nil"/>
              <w:bottom w:val="single" w:sz="4" w:space="0" w:color="auto"/>
              <w:right w:val="single" w:sz="4" w:space="0" w:color="auto"/>
            </w:tcBorders>
          </w:tcPr>
          <w:p w14:paraId="1C2F0AD3" w14:textId="7111BED4" w:rsidR="007B32F9" w:rsidRDefault="007B32F9" w:rsidP="007B32F9">
            <w:pPr>
              <w:pStyle w:val="TAC"/>
              <w:rPr>
                <w:ins w:id="1078" w:author="Per Lindell" w:date="2019-04-26T14:37:00Z"/>
                <w:sz w:val="16"/>
              </w:rPr>
            </w:pPr>
            <w:ins w:id="1079"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53BEFEC5" w14:textId="50D2C094" w:rsidR="007B32F9" w:rsidRDefault="007B32F9" w:rsidP="007B32F9">
            <w:pPr>
              <w:pStyle w:val="TAC"/>
              <w:rPr>
                <w:ins w:id="1080" w:author="Per Lindell" w:date="2019-04-26T14:37:00Z"/>
                <w:sz w:val="16"/>
              </w:rPr>
            </w:pPr>
            <w:ins w:id="1081" w:author="Per Lindell" w:date="2019-04-26T14:38:00Z">
              <w:r w:rsidRPr="001B0F7A">
                <w:rPr>
                  <w:rFonts w:cs="Arial"/>
                  <w:sz w:val="16"/>
                  <w:szCs w:val="18"/>
                </w:rPr>
                <w:t>773</w:t>
              </w:r>
            </w:ins>
          </w:p>
        </w:tc>
        <w:tc>
          <w:tcPr>
            <w:tcW w:w="1067" w:type="dxa"/>
            <w:tcBorders>
              <w:top w:val="single" w:sz="4" w:space="0" w:color="auto"/>
              <w:left w:val="nil"/>
              <w:bottom w:val="single" w:sz="4" w:space="0" w:color="auto"/>
              <w:right w:val="single" w:sz="4" w:space="0" w:color="auto"/>
            </w:tcBorders>
          </w:tcPr>
          <w:p w14:paraId="6140AC4C" w14:textId="4032C775" w:rsidR="007B32F9" w:rsidRDefault="007B32F9" w:rsidP="007B32F9">
            <w:pPr>
              <w:pStyle w:val="TAC"/>
              <w:rPr>
                <w:ins w:id="1082" w:author="Per Lindell" w:date="2019-04-26T14:37:00Z"/>
                <w:sz w:val="16"/>
              </w:rPr>
            </w:pPr>
            <w:ins w:id="1083" w:author="Per Lindell" w:date="2019-04-26T14:38:00Z">
              <w:r w:rsidRPr="001B0F7A">
                <w:rPr>
                  <w:rFonts w:cs="Arial"/>
                  <w:sz w:val="16"/>
                  <w:szCs w:val="18"/>
                </w:rPr>
                <w:t>-32</w:t>
              </w:r>
            </w:ins>
          </w:p>
        </w:tc>
        <w:tc>
          <w:tcPr>
            <w:tcW w:w="928" w:type="dxa"/>
            <w:tcBorders>
              <w:top w:val="single" w:sz="4" w:space="0" w:color="auto"/>
              <w:left w:val="nil"/>
              <w:bottom w:val="single" w:sz="4" w:space="0" w:color="auto"/>
              <w:right w:val="single" w:sz="4" w:space="0" w:color="auto"/>
            </w:tcBorders>
          </w:tcPr>
          <w:p w14:paraId="091ECC8F" w14:textId="771A973C" w:rsidR="007B32F9" w:rsidRDefault="007B32F9" w:rsidP="007B32F9">
            <w:pPr>
              <w:pStyle w:val="TAC"/>
              <w:rPr>
                <w:ins w:id="1084" w:author="Per Lindell" w:date="2019-04-26T14:37:00Z"/>
                <w:sz w:val="16"/>
              </w:rPr>
            </w:pPr>
            <w:ins w:id="1085"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7D9A4178" w14:textId="24341E0F" w:rsidR="007B32F9" w:rsidRDefault="003205F6" w:rsidP="007B32F9">
            <w:pPr>
              <w:pStyle w:val="TAC"/>
              <w:rPr>
                <w:ins w:id="1086" w:author="Per Lindell" w:date="2019-04-26T14:37:00Z"/>
                <w:sz w:val="16"/>
              </w:rPr>
            </w:pPr>
            <w:ins w:id="1087" w:author="Per Lindell" w:date="2019-04-26T15:40:00Z">
              <w:r>
                <w:rPr>
                  <w:rFonts w:cs="Arial"/>
                  <w:sz w:val="16"/>
                  <w:szCs w:val="18"/>
                </w:rPr>
                <w:t>4</w:t>
              </w:r>
            </w:ins>
          </w:p>
        </w:tc>
      </w:tr>
      <w:tr w:rsidR="007B32F9" w14:paraId="4E4E8DA8" w14:textId="77777777" w:rsidTr="003205F6">
        <w:trPr>
          <w:trHeight w:val="225"/>
          <w:jc w:val="center"/>
          <w:ins w:id="1088" w:author="Per Lindell" w:date="2019-04-26T14:37:00Z"/>
        </w:trPr>
        <w:tc>
          <w:tcPr>
            <w:tcW w:w="1486" w:type="dxa"/>
            <w:vMerge/>
            <w:tcBorders>
              <w:left w:val="single" w:sz="4" w:space="0" w:color="auto"/>
              <w:right w:val="single" w:sz="4" w:space="0" w:color="auto"/>
            </w:tcBorders>
          </w:tcPr>
          <w:p w14:paraId="0B75968E" w14:textId="77777777" w:rsidR="007B32F9" w:rsidRDefault="007B32F9" w:rsidP="007B32F9">
            <w:pPr>
              <w:spacing w:after="0"/>
              <w:jc w:val="center"/>
              <w:rPr>
                <w:ins w:id="1089"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91D81AE" w14:textId="0544994D" w:rsidR="007B32F9" w:rsidRDefault="007B32F9" w:rsidP="007B32F9">
            <w:pPr>
              <w:pStyle w:val="TAC"/>
              <w:jc w:val="left"/>
              <w:rPr>
                <w:ins w:id="1090" w:author="Per Lindell" w:date="2019-04-26T14:37:00Z"/>
                <w:sz w:val="16"/>
                <w:lang w:eastAsia="ja-JP"/>
              </w:rPr>
            </w:pPr>
            <w:ins w:id="1091"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C04BD9D" w14:textId="33B9D260" w:rsidR="007B32F9" w:rsidRDefault="007B32F9" w:rsidP="007B32F9">
            <w:pPr>
              <w:pStyle w:val="TAC"/>
              <w:rPr>
                <w:ins w:id="1092" w:author="Per Lindell" w:date="2019-04-26T14:37:00Z"/>
                <w:sz w:val="16"/>
              </w:rPr>
            </w:pPr>
            <w:ins w:id="1093" w:author="Per Lindell" w:date="2019-04-26T14:38:00Z">
              <w:r w:rsidRPr="001B0F7A">
                <w:rPr>
                  <w:rFonts w:cs="Arial"/>
                  <w:sz w:val="16"/>
                  <w:szCs w:val="18"/>
                </w:rPr>
                <w:t>773</w:t>
              </w:r>
            </w:ins>
          </w:p>
        </w:tc>
        <w:tc>
          <w:tcPr>
            <w:tcW w:w="283" w:type="dxa"/>
            <w:tcBorders>
              <w:top w:val="single" w:sz="4" w:space="0" w:color="auto"/>
              <w:left w:val="nil"/>
              <w:bottom w:val="single" w:sz="4" w:space="0" w:color="auto"/>
              <w:right w:val="single" w:sz="4" w:space="0" w:color="auto"/>
            </w:tcBorders>
          </w:tcPr>
          <w:p w14:paraId="1CEAFBDD" w14:textId="7AC87793" w:rsidR="007B32F9" w:rsidRDefault="007B32F9" w:rsidP="007B32F9">
            <w:pPr>
              <w:pStyle w:val="TAC"/>
              <w:rPr>
                <w:ins w:id="1094" w:author="Per Lindell" w:date="2019-04-26T14:37:00Z"/>
                <w:sz w:val="16"/>
              </w:rPr>
            </w:pPr>
            <w:ins w:id="1095"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7DCD203A" w14:textId="77A04646" w:rsidR="007B32F9" w:rsidRDefault="007B32F9" w:rsidP="007B32F9">
            <w:pPr>
              <w:pStyle w:val="TAC"/>
              <w:rPr>
                <w:ins w:id="1096" w:author="Per Lindell" w:date="2019-04-26T14:37:00Z"/>
                <w:sz w:val="16"/>
              </w:rPr>
            </w:pPr>
            <w:ins w:id="1097" w:author="Per Lindell" w:date="2019-04-26T14:38:00Z">
              <w:r w:rsidRPr="001B0F7A">
                <w:rPr>
                  <w:rFonts w:cs="Arial"/>
                  <w:sz w:val="16"/>
                  <w:szCs w:val="18"/>
                </w:rPr>
                <w:t>803</w:t>
              </w:r>
            </w:ins>
          </w:p>
        </w:tc>
        <w:tc>
          <w:tcPr>
            <w:tcW w:w="1067" w:type="dxa"/>
            <w:tcBorders>
              <w:top w:val="single" w:sz="4" w:space="0" w:color="auto"/>
              <w:left w:val="nil"/>
              <w:bottom w:val="single" w:sz="4" w:space="0" w:color="auto"/>
              <w:right w:val="single" w:sz="4" w:space="0" w:color="auto"/>
            </w:tcBorders>
          </w:tcPr>
          <w:p w14:paraId="415A5432" w14:textId="5AB4DFA4" w:rsidR="007B32F9" w:rsidRDefault="007B32F9" w:rsidP="007B32F9">
            <w:pPr>
              <w:pStyle w:val="TAC"/>
              <w:rPr>
                <w:ins w:id="1098" w:author="Per Lindell" w:date="2019-04-26T14:37:00Z"/>
                <w:sz w:val="16"/>
              </w:rPr>
            </w:pPr>
            <w:ins w:id="1099"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415CD735" w14:textId="67F48C4A" w:rsidR="007B32F9" w:rsidRDefault="007B32F9" w:rsidP="007B32F9">
            <w:pPr>
              <w:pStyle w:val="TAC"/>
              <w:rPr>
                <w:ins w:id="1100" w:author="Per Lindell" w:date="2019-04-26T14:37:00Z"/>
                <w:sz w:val="16"/>
              </w:rPr>
            </w:pPr>
            <w:ins w:id="1101"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21B8EC50" w14:textId="77777777" w:rsidR="007B32F9" w:rsidRDefault="007B32F9" w:rsidP="007B32F9">
            <w:pPr>
              <w:pStyle w:val="TAC"/>
              <w:rPr>
                <w:ins w:id="1102" w:author="Per Lindell" w:date="2019-04-26T14:37:00Z"/>
                <w:sz w:val="16"/>
              </w:rPr>
            </w:pPr>
          </w:p>
        </w:tc>
      </w:tr>
      <w:tr w:rsidR="007B32F9" w14:paraId="59969F72" w14:textId="77777777" w:rsidTr="003205F6">
        <w:trPr>
          <w:trHeight w:val="225"/>
          <w:jc w:val="center"/>
          <w:ins w:id="1103" w:author="Per Lindell" w:date="2019-04-26T14:37:00Z"/>
        </w:trPr>
        <w:tc>
          <w:tcPr>
            <w:tcW w:w="1486" w:type="dxa"/>
            <w:vMerge/>
            <w:tcBorders>
              <w:left w:val="single" w:sz="4" w:space="0" w:color="auto"/>
              <w:right w:val="single" w:sz="4" w:space="0" w:color="auto"/>
            </w:tcBorders>
          </w:tcPr>
          <w:p w14:paraId="78519C6B" w14:textId="77777777" w:rsidR="007B32F9" w:rsidRDefault="007B32F9" w:rsidP="007B32F9">
            <w:pPr>
              <w:spacing w:after="0"/>
              <w:jc w:val="center"/>
              <w:rPr>
                <w:ins w:id="1104"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DEA9E25" w14:textId="2BB6DA6F" w:rsidR="007B32F9" w:rsidRDefault="007B32F9" w:rsidP="007B32F9">
            <w:pPr>
              <w:pStyle w:val="TAC"/>
              <w:jc w:val="left"/>
              <w:rPr>
                <w:ins w:id="1105" w:author="Per Lindell" w:date="2019-04-26T14:37:00Z"/>
                <w:sz w:val="16"/>
                <w:lang w:eastAsia="ja-JP"/>
              </w:rPr>
            </w:pPr>
            <w:ins w:id="1106"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5CC1D339" w14:textId="20E6AF37" w:rsidR="007B32F9" w:rsidRDefault="007B32F9" w:rsidP="007B32F9">
            <w:pPr>
              <w:pStyle w:val="TAC"/>
              <w:rPr>
                <w:ins w:id="1107" w:author="Per Lindell" w:date="2019-04-26T14:37:00Z"/>
                <w:sz w:val="16"/>
              </w:rPr>
            </w:pPr>
            <w:ins w:id="1108" w:author="Per Lindell" w:date="2019-04-26T14:38:00Z">
              <w:r w:rsidRPr="001B0F7A">
                <w:rPr>
                  <w:rFonts w:cs="Arial"/>
                  <w:sz w:val="16"/>
                  <w:szCs w:val="18"/>
                </w:rPr>
                <w:t>662</w:t>
              </w:r>
            </w:ins>
          </w:p>
        </w:tc>
        <w:tc>
          <w:tcPr>
            <w:tcW w:w="283" w:type="dxa"/>
            <w:tcBorders>
              <w:top w:val="single" w:sz="4" w:space="0" w:color="auto"/>
              <w:left w:val="nil"/>
              <w:bottom w:val="single" w:sz="4" w:space="0" w:color="auto"/>
              <w:right w:val="single" w:sz="4" w:space="0" w:color="auto"/>
            </w:tcBorders>
          </w:tcPr>
          <w:p w14:paraId="12D10D33" w14:textId="4CDC911E" w:rsidR="007B32F9" w:rsidRDefault="007B32F9" w:rsidP="007B32F9">
            <w:pPr>
              <w:pStyle w:val="TAC"/>
              <w:rPr>
                <w:ins w:id="1109" w:author="Per Lindell" w:date="2019-04-26T14:37:00Z"/>
                <w:sz w:val="16"/>
              </w:rPr>
            </w:pPr>
            <w:ins w:id="1110"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78F408AF" w14:textId="44B81852" w:rsidR="007B32F9" w:rsidRDefault="007B32F9" w:rsidP="007B32F9">
            <w:pPr>
              <w:pStyle w:val="TAC"/>
              <w:rPr>
                <w:ins w:id="1111" w:author="Per Lindell" w:date="2019-04-26T14:37:00Z"/>
                <w:sz w:val="16"/>
              </w:rPr>
            </w:pPr>
            <w:ins w:id="1112" w:author="Per Lindell" w:date="2019-04-26T14:38: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44FE1364" w14:textId="6589D542" w:rsidR="007B32F9" w:rsidRDefault="007B32F9" w:rsidP="007B32F9">
            <w:pPr>
              <w:pStyle w:val="TAC"/>
              <w:rPr>
                <w:ins w:id="1113" w:author="Per Lindell" w:date="2019-04-26T14:37:00Z"/>
                <w:sz w:val="16"/>
              </w:rPr>
            </w:pPr>
            <w:ins w:id="1114" w:author="Per Lindell" w:date="2019-04-26T14:38: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623AB9DE" w14:textId="73C72C26" w:rsidR="007B32F9" w:rsidRDefault="007B32F9" w:rsidP="007B32F9">
            <w:pPr>
              <w:pStyle w:val="TAC"/>
              <w:rPr>
                <w:ins w:id="1115" w:author="Per Lindell" w:date="2019-04-26T14:37:00Z"/>
                <w:sz w:val="16"/>
              </w:rPr>
            </w:pPr>
            <w:ins w:id="1116" w:author="Per Lindell" w:date="2019-04-26T14:38: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01F971FD" w14:textId="73A6CAB8" w:rsidR="007B32F9" w:rsidRDefault="003205F6" w:rsidP="007B32F9">
            <w:pPr>
              <w:pStyle w:val="TAC"/>
              <w:rPr>
                <w:ins w:id="1117" w:author="Per Lindell" w:date="2019-04-26T14:37:00Z"/>
                <w:sz w:val="16"/>
              </w:rPr>
            </w:pPr>
            <w:ins w:id="1118" w:author="Per Lindell" w:date="2019-04-26T15:40:00Z">
              <w:r>
                <w:rPr>
                  <w:rFonts w:cs="Arial"/>
                  <w:sz w:val="16"/>
                  <w:szCs w:val="18"/>
                </w:rPr>
                <w:t>4</w:t>
              </w:r>
            </w:ins>
          </w:p>
        </w:tc>
      </w:tr>
      <w:tr w:rsidR="007B32F9" w14:paraId="5B059046" w14:textId="77777777" w:rsidTr="003205F6">
        <w:trPr>
          <w:trHeight w:val="225"/>
          <w:jc w:val="center"/>
          <w:ins w:id="1119" w:author="Per Lindell" w:date="2019-04-26T14:37:00Z"/>
        </w:trPr>
        <w:tc>
          <w:tcPr>
            <w:tcW w:w="1486" w:type="dxa"/>
            <w:vMerge/>
            <w:tcBorders>
              <w:left w:val="single" w:sz="4" w:space="0" w:color="auto"/>
              <w:right w:val="single" w:sz="4" w:space="0" w:color="auto"/>
            </w:tcBorders>
          </w:tcPr>
          <w:p w14:paraId="54BA089D" w14:textId="77777777" w:rsidR="007B32F9" w:rsidRDefault="007B32F9" w:rsidP="007B32F9">
            <w:pPr>
              <w:spacing w:after="0"/>
              <w:jc w:val="center"/>
              <w:rPr>
                <w:ins w:id="1120"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FE94679" w14:textId="7ED0AC82" w:rsidR="007B32F9" w:rsidRDefault="007B32F9" w:rsidP="007B32F9">
            <w:pPr>
              <w:pStyle w:val="TAC"/>
              <w:jc w:val="left"/>
              <w:rPr>
                <w:ins w:id="1121" w:author="Per Lindell" w:date="2019-04-26T14:37:00Z"/>
                <w:sz w:val="16"/>
                <w:lang w:eastAsia="ja-JP"/>
              </w:rPr>
            </w:pPr>
            <w:ins w:id="1122"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3418F30" w14:textId="2676E1C7" w:rsidR="007B32F9" w:rsidRDefault="007B32F9" w:rsidP="007B32F9">
            <w:pPr>
              <w:pStyle w:val="TAC"/>
              <w:rPr>
                <w:ins w:id="1123" w:author="Per Lindell" w:date="2019-04-26T14:37:00Z"/>
                <w:sz w:val="16"/>
              </w:rPr>
            </w:pPr>
            <w:ins w:id="1124" w:author="Per Lindell" w:date="2019-04-26T14:38:00Z">
              <w:r w:rsidRPr="001B0F7A">
                <w:rPr>
                  <w:rFonts w:cs="Arial"/>
                  <w:sz w:val="16"/>
                  <w:szCs w:val="18"/>
                </w:rPr>
                <w:t>1880</w:t>
              </w:r>
            </w:ins>
          </w:p>
        </w:tc>
        <w:tc>
          <w:tcPr>
            <w:tcW w:w="283" w:type="dxa"/>
            <w:tcBorders>
              <w:top w:val="single" w:sz="4" w:space="0" w:color="auto"/>
              <w:left w:val="nil"/>
              <w:bottom w:val="single" w:sz="4" w:space="0" w:color="auto"/>
              <w:right w:val="single" w:sz="4" w:space="0" w:color="auto"/>
            </w:tcBorders>
          </w:tcPr>
          <w:p w14:paraId="751EE865" w14:textId="39C04E29" w:rsidR="007B32F9" w:rsidRDefault="007B32F9" w:rsidP="007B32F9">
            <w:pPr>
              <w:pStyle w:val="TAC"/>
              <w:rPr>
                <w:ins w:id="1125" w:author="Per Lindell" w:date="2019-04-26T14:37:00Z"/>
                <w:sz w:val="16"/>
              </w:rPr>
            </w:pPr>
            <w:ins w:id="1126"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DC6613A" w14:textId="21833D95" w:rsidR="007B32F9" w:rsidRDefault="007B32F9" w:rsidP="007B32F9">
            <w:pPr>
              <w:pStyle w:val="TAC"/>
              <w:rPr>
                <w:ins w:id="1127" w:author="Per Lindell" w:date="2019-04-26T14:37:00Z"/>
                <w:sz w:val="16"/>
              </w:rPr>
            </w:pPr>
            <w:ins w:id="1128" w:author="Per Lindell" w:date="2019-04-26T14:38:00Z">
              <w:r w:rsidRPr="001B0F7A">
                <w:rPr>
                  <w:rFonts w:cs="Arial"/>
                  <w:sz w:val="16"/>
                  <w:szCs w:val="18"/>
                </w:rPr>
                <w:t>1895</w:t>
              </w:r>
            </w:ins>
          </w:p>
        </w:tc>
        <w:tc>
          <w:tcPr>
            <w:tcW w:w="1067" w:type="dxa"/>
            <w:tcBorders>
              <w:top w:val="single" w:sz="4" w:space="0" w:color="auto"/>
              <w:left w:val="nil"/>
              <w:bottom w:val="single" w:sz="4" w:space="0" w:color="auto"/>
              <w:right w:val="single" w:sz="4" w:space="0" w:color="auto"/>
            </w:tcBorders>
            <w:vAlign w:val="center"/>
          </w:tcPr>
          <w:p w14:paraId="7E8CD5B1" w14:textId="42DE49EE" w:rsidR="007B32F9" w:rsidRDefault="007B32F9" w:rsidP="007B32F9">
            <w:pPr>
              <w:pStyle w:val="TAC"/>
              <w:rPr>
                <w:ins w:id="1129" w:author="Per Lindell" w:date="2019-04-26T14:37:00Z"/>
                <w:sz w:val="16"/>
              </w:rPr>
            </w:pPr>
            <w:ins w:id="1130" w:author="Per Lindell" w:date="2019-04-26T14:38:00Z">
              <w:r w:rsidRPr="001B0F7A">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7BEEEF84" w14:textId="64C71044" w:rsidR="007B32F9" w:rsidRDefault="007B32F9" w:rsidP="007B32F9">
            <w:pPr>
              <w:pStyle w:val="TAC"/>
              <w:rPr>
                <w:ins w:id="1131" w:author="Per Lindell" w:date="2019-04-26T14:37:00Z"/>
                <w:sz w:val="16"/>
              </w:rPr>
            </w:pPr>
            <w:ins w:id="1132"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1867A3DA" w14:textId="7356E066" w:rsidR="007B32F9" w:rsidRDefault="007B32F9" w:rsidP="007B32F9">
            <w:pPr>
              <w:pStyle w:val="TAC"/>
              <w:rPr>
                <w:ins w:id="1133" w:author="Per Lindell" w:date="2019-04-26T14:37:00Z"/>
                <w:sz w:val="16"/>
              </w:rPr>
            </w:pPr>
            <w:ins w:id="1134" w:author="Per Lindell" w:date="2019-04-26T14:38:00Z">
              <w:r w:rsidRPr="001B0F7A">
                <w:rPr>
                  <w:rFonts w:cs="Arial"/>
                  <w:sz w:val="16"/>
                  <w:szCs w:val="18"/>
                </w:rPr>
                <w:t>5,1</w:t>
              </w:r>
            </w:ins>
            <w:ins w:id="1135" w:author="Per Lindell" w:date="2019-04-26T15:43:00Z">
              <w:r w:rsidR="003205F6">
                <w:rPr>
                  <w:rFonts w:cs="Arial"/>
                  <w:sz w:val="16"/>
                  <w:szCs w:val="18"/>
                </w:rPr>
                <w:t>7</w:t>
              </w:r>
            </w:ins>
          </w:p>
        </w:tc>
      </w:tr>
      <w:tr w:rsidR="007B32F9" w14:paraId="23B13211" w14:textId="77777777" w:rsidTr="003205F6">
        <w:trPr>
          <w:trHeight w:val="225"/>
          <w:jc w:val="center"/>
          <w:ins w:id="1136" w:author="Per Lindell" w:date="2019-04-26T14:37:00Z"/>
        </w:trPr>
        <w:tc>
          <w:tcPr>
            <w:tcW w:w="1486" w:type="dxa"/>
            <w:vMerge/>
            <w:tcBorders>
              <w:left w:val="single" w:sz="4" w:space="0" w:color="auto"/>
              <w:right w:val="single" w:sz="4" w:space="0" w:color="auto"/>
            </w:tcBorders>
          </w:tcPr>
          <w:p w14:paraId="7F7CC277" w14:textId="77777777" w:rsidR="007B32F9" w:rsidRDefault="007B32F9" w:rsidP="007B32F9">
            <w:pPr>
              <w:spacing w:after="0"/>
              <w:jc w:val="center"/>
              <w:rPr>
                <w:ins w:id="1137"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03D44CA" w14:textId="69002B29" w:rsidR="007B32F9" w:rsidRDefault="007B32F9" w:rsidP="007B32F9">
            <w:pPr>
              <w:pStyle w:val="TAC"/>
              <w:jc w:val="left"/>
              <w:rPr>
                <w:ins w:id="1138" w:author="Per Lindell" w:date="2019-04-26T14:37:00Z"/>
                <w:sz w:val="16"/>
                <w:lang w:eastAsia="ja-JP"/>
              </w:rPr>
            </w:pPr>
            <w:ins w:id="1139"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7984F96F" w14:textId="4684B4F6" w:rsidR="007B32F9" w:rsidRDefault="007B32F9" w:rsidP="007B32F9">
            <w:pPr>
              <w:pStyle w:val="TAC"/>
              <w:rPr>
                <w:ins w:id="1140" w:author="Per Lindell" w:date="2019-04-26T14:37:00Z"/>
                <w:sz w:val="16"/>
              </w:rPr>
            </w:pPr>
            <w:ins w:id="1141" w:author="Per Lindell" w:date="2019-04-26T14:38:00Z">
              <w:r w:rsidRPr="001B0F7A">
                <w:rPr>
                  <w:rFonts w:cs="Arial"/>
                  <w:sz w:val="16"/>
                  <w:szCs w:val="18"/>
                </w:rPr>
                <w:t>1895</w:t>
              </w:r>
            </w:ins>
          </w:p>
        </w:tc>
        <w:tc>
          <w:tcPr>
            <w:tcW w:w="283" w:type="dxa"/>
            <w:tcBorders>
              <w:top w:val="single" w:sz="4" w:space="0" w:color="auto"/>
              <w:left w:val="nil"/>
              <w:bottom w:val="single" w:sz="4" w:space="0" w:color="auto"/>
              <w:right w:val="single" w:sz="4" w:space="0" w:color="auto"/>
            </w:tcBorders>
          </w:tcPr>
          <w:p w14:paraId="7D62017F" w14:textId="6C1F1EE0" w:rsidR="007B32F9" w:rsidRDefault="007B32F9" w:rsidP="007B32F9">
            <w:pPr>
              <w:pStyle w:val="TAC"/>
              <w:rPr>
                <w:ins w:id="1142" w:author="Per Lindell" w:date="2019-04-26T14:37:00Z"/>
                <w:sz w:val="16"/>
              </w:rPr>
            </w:pPr>
            <w:ins w:id="1143"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3E04DD0" w14:textId="00F06B98" w:rsidR="007B32F9" w:rsidRDefault="007B32F9" w:rsidP="007B32F9">
            <w:pPr>
              <w:pStyle w:val="TAC"/>
              <w:rPr>
                <w:ins w:id="1144" w:author="Per Lindell" w:date="2019-04-26T14:37:00Z"/>
                <w:sz w:val="16"/>
              </w:rPr>
            </w:pPr>
            <w:ins w:id="1145" w:author="Per Lindell" w:date="2019-04-26T14:38:00Z">
              <w:r w:rsidRPr="001B0F7A">
                <w:rPr>
                  <w:rFonts w:cs="Arial"/>
                  <w:sz w:val="16"/>
                  <w:szCs w:val="18"/>
                </w:rPr>
                <w:t>1915</w:t>
              </w:r>
            </w:ins>
          </w:p>
        </w:tc>
        <w:tc>
          <w:tcPr>
            <w:tcW w:w="1067" w:type="dxa"/>
            <w:tcBorders>
              <w:top w:val="single" w:sz="4" w:space="0" w:color="auto"/>
              <w:left w:val="nil"/>
              <w:bottom w:val="single" w:sz="4" w:space="0" w:color="auto"/>
              <w:right w:val="single" w:sz="4" w:space="0" w:color="auto"/>
            </w:tcBorders>
            <w:vAlign w:val="center"/>
          </w:tcPr>
          <w:p w14:paraId="3F15F4F6" w14:textId="225C4F35" w:rsidR="007B32F9" w:rsidRDefault="007B32F9" w:rsidP="007B32F9">
            <w:pPr>
              <w:pStyle w:val="TAC"/>
              <w:rPr>
                <w:ins w:id="1146" w:author="Per Lindell" w:date="2019-04-26T14:37:00Z"/>
                <w:sz w:val="16"/>
              </w:rPr>
            </w:pPr>
            <w:ins w:id="1147" w:author="Per Lindell" w:date="2019-04-26T14:38:00Z">
              <w:r w:rsidRPr="001B0F7A">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48635762" w14:textId="4A576571" w:rsidR="007B32F9" w:rsidRDefault="007B32F9" w:rsidP="007B32F9">
            <w:pPr>
              <w:pStyle w:val="TAC"/>
              <w:rPr>
                <w:ins w:id="1148" w:author="Per Lindell" w:date="2019-04-26T14:37:00Z"/>
                <w:sz w:val="16"/>
              </w:rPr>
            </w:pPr>
            <w:ins w:id="1149" w:author="Per Lindell" w:date="2019-04-26T14:38: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261C3886" w14:textId="16FA74FB" w:rsidR="007B32F9" w:rsidRDefault="007B32F9" w:rsidP="007B32F9">
            <w:pPr>
              <w:pStyle w:val="TAC"/>
              <w:rPr>
                <w:ins w:id="1150" w:author="Per Lindell" w:date="2019-04-26T14:37:00Z"/>
                <w:sz w:val="16"/>
              </w:rPr>
            </w:pPr>
            <w:ins w:id="1151" w:author="Per Lindell" w:date="2019-04-26T14:38:00Z">
              <w:r w:rsidRPr="001B0F7A">
                <w:rPr>
                  <w:rFonts w:cs="Arial"/>
                  <w:sz w:val="16"/>
                  <w:szCs w:val="18"/>
                </w:rPr>
                <w:t>5, 7, 1</w:t>
              </w:r>
            </w:ins>
            <w:ins w:id="1152" w:author="Per Lindell" w:date="2019-04-26T15:43:00Z">
              <w:r w:rsidR="003205F6">
                <w:rPr>
                  <w:rFonts w:cs="Arial"/>
                  <w:sz w:val="16"/>
                  <w:szCs w:val="18"/>
                </w:rPr>
                <w:t>7</w:t>
              </w:r>
            </w:ins>
          </w:p>
        </w:tc>
      </w:tr>
      <w:tr w:rsidR="007B32F9" w14:paraId="289EADD5" w14:textId="77777777" w:rsidTr="003205F6">
        <w:trPr>
          <w:trHeight w:val="225"/>
          <w:jc w:val="center"/>
          <w:ins w:id="1153" w:author="Per Lindell" w:date="2019-04-26T14:37:00Z"/>
        </w:trPr>
        <w:tc>
          <w:tcPr>
            <w:tcW w:w="1486" w:type="dxa"/>
            <w:vMerge/>
            <w:tcBorders>
              <w:left w:val="single" w:sz="4" w:space="0" w:color="auto"/>
              <w:right w:val="single" w:sz="4" w:space="0" w:color="auto"/>
            </w:tcBorders>
          </w:tcPr>
          <w:p w14:paraId="5FDA714B" w14:textId="77777777" w:rsidR="007B32F9" w:rsidRDefault="007B32F9" w:rsidP="007B32F9">
            <w:pPr>
              <w:spacing w:after="0"/>
              <w:jc w:val="center"/>
              <w:rPr>
                <w:ins w:id="1154"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A393026" w14:textId="21C16BE1" w:rsidR="007B32F9" w:rsidRDefault="007B32F9" w:rsidP="007B32F9">
            <w:pPr>
              <w:pStyle w:val="TAC"/>
              <w:jc w:val="left"/>
              <w:rPr>
                <w:ins w:id="1155" w:author="Per Lindell" w:date="2019-04-26T14:37:00Z"/>
                <w:sz w:val="16"/>
                <w:lang w:eastAsia="ja-JP"/>
              </w:rPr>
            </w:pPr>
            <w:ins w:id="1156"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5EF8FCD7" w14:textId="14544D84" w:rsidR="007B32F9" w:rsidRDefault="007B32F9" w:rsidP="007B32F9">
            <w:pPr>
              <w:pStyle w:val="TAC"/>
              <w:rPr>
                <w:ins w:id="1157" w:author="Per Lindell" w:date="2019-04-26T14:37:00Z"/>
                <w:sz w:val="16"/>
              </w:rPr>
            </w:pPr>
            <w:ins w:id="1158" w:author="Per Lindell" w:date="2019-04-26T14:38:00Z">
              <w:r w:rsidRPr="001B0F7A">
                <w:rPr>
                  <w:rFonts w:cs="Arial"/>
                  <w:sz w:val="16"/>
                  <w:szCs w:val="18"/>
                </w:rPr>
                <w:t>1915</w:t>
              </w:r>
            </w:ins>
          </w:p>
        </w:tc>
        <w:tc>
          <w:tcPr>
            <w:tcW w:w="283" w:type="dxa"/>
            <w:tcBorders>
              <w:top w:val="single" w:sz="4" w:space="0" w:color="auto"/>
              <w:left w:val="nil"/>
              <w:bottom w:val="single" w:sz="4" w:space="0" w:color="auto"/>
              <w:right w:val="single" w:sz="4" w:space="0" w:color="auto"/>
            </w:tcBorders>
          </w:tcPr>
          <w:p w14:paraId="1108B88C" w14:textId="012E6BF7" w:rsidR="007B32F9" w:rsidRDefault="007B32F9" w:rsidP="007B32F9">
            <w:pPr>
              <w:pStyle w:val="TAC"/>
              <w:rPr>
                <w:ins w:id="1159" w:author="Per Lindell" w:date="2019-04-26T14:37:00Z"/>
                <w:sz w:val="16"/>
              </w:rPr>
            </w:pPr>
            <w:ins w:id="1160"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169C90AE" w14:textId="6CF0A03F" w:rsidR="007B32F9" w:rsidRDefault="007B32F9" w:rsidP="007B32F9">
            <w:pPr>
              <w:pStyle w:val="TAC"/>
              <w:rPr>
                <w:ins w:id="1161" w:author="Per Lindell" w:date="2019-04-26T14:37:00Z"/>
                <w:sz w:val="16"/>
              </w:rPr>
            </w:pPr>
            <w:ins w:id="1162" w:author="Per Lindell" w:date="2019-04-26T14:38:00Z">
              <w:r w:rsidRPr="001B0F7A">
                <w:rPr>
                  <w:rFonts w:cs="Arial"/>
                  <w:sz w:val="16"/>
                  <w:szCs w:val="18"/>
                </w:rPr>
                <w:t>1920</w:t>
              </w:r>
            </w:ins>
          </w:p>
        </w:tc>
        <w:tc>
          <w:tcPr>
            <w:tcW w:w="1067" w:type="dxa"/>
            <w:tcBorders>
              <w:top w:val="single" w:sz="4" w:space="0" w:color="auto"/>
              <w:left w:val="nil"/>
              <w:bottom w:val="single" w:sz="4" w:space="0" w:color="auto"/>
              <w:right w:val="single" w:sz="4" w:space="0" w:color="auto"/>
            </w:tcBorders>
            <w:vAlign w:val="center"/>
          </w:tcPr>
          <w:p w14:paraId="0F671112" w14:textId="66406F98" w:rsidR="007B32F9" w:rsidRDefault="007B32F9" w:rsidP="007B32F9">
            <w:pPr>
              <w:pStyle w:val="TAC"/>
              <w:rPr>
                <w:ins w:id="1163" w:author="Per Lindell" w:date="2019-04-26T14:37:00Z"/>
                <w:sz w:val="16"/>
              </w:rPr>
            </w:pPr>
            <w:ins w:id="1164" w:author="Per Lindell" w:date="2019-04-26T14:38:00Z">
              <w:r w:rsidRPr="001B0F7A">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00069950" w14:textId="51061660" w:rsidR="007B32F9" w:rsidRDefault="007B32F9" w:rsidP="007B32F9">
            <w:pPr>
              <w:pStyle w:val="TAC"/>
              <w:rPr>
                <w:ins w:id="1165" w:author="Per Lindell" w:date="2019-04-26T14:37:00Z"/>
                <w:sz w:val="16"/>
              </w:rPr>
            </w:pPr>
            <w:ins w:id="1166" w:author="Per Lindell" w:date="2019-04-26T14:38: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18344744" w14:textId="7895887C" w:rsidR="007B32F9" w:rsidRDefault="007B32F9" w:rsidP="007B32F9">
            <w:pPr>
              <w:pStyle w:val="TAC"/>
              <w:rPr>
                <w:ins w:id="1167" w:author="Per Lindell" w:date="2019-04-26T14:37:00Z"/>
                <w:sz w:val="16"/>
              </w:rPr>
            </w:pPr>
            <w:ins w:id="1168" w:author="Per Lindell" w:date="2019-04-26T14:38:00Z">
              <w:r w:rsidRPr="001B0F7A">
                <w:rPr>
                  <w:rFonts w:cs="Arial"/>
                  <w:sz w:val="16"/>
                  <w:szCs w:val="18"/>
                </w:rPr>
                <w:t>5, 7, 1</w:t>
              </w:r>
            </w:ins>
            <w:ins w:id="1169" w:author="Per Lindell" w:date="2019-04-26T15:43:00Z">
              <w:r w:rsidR="003205F6">
                <w:rPr>
                  <w:rFonts w:cs="Arial"/>
                  <w:sz w:val="16"/>
                  <w:szCs w:val="18"/>
                </w:rPr>
                <w:t>7</w:t>
              </w:r>
            </w:ins>
          </w:p>
        </w:tc>
      </w:tr>
      <w:tr w:rsidR="007B32F9" w14:paraId="126B10EA" w14:textId="77777777" w:rsidTr="003205F6">
        <w:trPr>
          <w:trHeight w:val="225"/>
          <w:jc w:val="center"/>
          <w:ins w:id="1170" w:author="Per Lindell" w:date="2019-04-26T14:37:00Z"/>
        </w:trPr>
        <w:tc>
          <w:tcPr>
            <w:tcW w:w="1486" w:type="dxa"/>
            <w:vMerge/>
            <w:tcBorders>
              <w:left w:val="single" w:sz="4" w:space="0" w:color="auto"/>
              <w:right w:val="single" w:sz="4" w:space="0" w:color="auto"/>
            </w:tcBorders>
          </w:tcPr>
          <w:p w14:paraId="6A7F995D" w14:textId="77777777" w:rsidR="007B32F9" w:rsidRDefault="007B32F9" w:rsidP="007B32F9">
            <w:pPr>
              <w:spacing w:after="0"/>
              <w:jc w:val="center"/>
              <w:rPr>
                <w:ins w:id="1171"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C2B7C5F" w14:textId="04DAB194" w:rsidR="007B32F9" w:rsidRDefault="007B32F9" w:rsidP="007B32F9">
            <w:pPr>
              <w:pStyle w:val="TAC"/>
              <w:jc w:val="left"/>
              <w:rPr>
                <w:ins w:id="1172" w:author="Per Lindell" w:date="2019-04-26T14:37:00Z"/>
                <w:sz w:val="16"/>
                <w:lang w:eastAsia="ja-JP"/>
              </w:rPr>
            </w:pPr>
            <w:ins w:id="1173" w:author="Per Lindell" w:date="2019-04-26T14:38: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6B4F1E74" w14:textId="54DB34D6" w:rsidR="007B32F9" w:rsidRDefault="007B32F9" w:rsidP="007B32F9">
            <w:pPr>
              <w:pStyle w:val="TAC"/>
              <w:rPr>
                <w:ins w:id="1174" w:author="Per Lindell" w:date="2019-04-26T14:37:00Z"/>
                <w:sz w:val="16"/>
              </w:rPr>
            </w:pPr>
            <w:ins w:id="1175" w:author="Per Lindell" w:date="2019-04-26T14:38:00Z">
              <w:r w:rsidRPr="001B0F7A">
                <w:rPr>
                  <w:rFonts w:cs="Arial"/>
                  <w:sz w:val="16"/>
                  <w:szCs w:val="18"/>
                </w:rPr>
                <w:t>1839.9</w:t>
              </w:r>
            </w:ins>
          </w:p>
        </w:tc>
        <w:tc>
          <w:tcPr>
            <w:tcW w:w="283" w:type="dxa"/>
            <w:tcBorders>
              <w:top w:val="single" w:sz="4" w:space="0" w:color="auto"/>
              <w:left w:val="nil"/>
              <w:bottom w:val="single" w:sz="4" w:space="0" w:color="auto"/>
              <w:right w:val="single" w:sz="4" w:space="0" w:color="auto"/>
            </w:tcBorders>
            <w:vAlign w:val="bottom"/>
          </w:tcPr>
          <w:p w14:paraId="55502F17" w14:textId="7886C6D0" w:rsidR="007B32F9" w:rsidRDefault="007B32F9" w:rsidP="007B32F9">
            <w:pPr>
              <w:pStyle w:val="TAC"/>
              <w:rPr>
                <w:ins w:id="1176" w:author="Per Lindell" w:date="2019-04-26T14:37:00Z"/>
                <w:sz w:val="16"/>
              </w:rPr>
            </w:pPr>
            <w:ins w:id="1177" w:author="Per Lindell" w:date="2019-04-26T14:38: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02B7561" w14:textId="658607EE" w:rsidR="007B32F9" w:rsidRDefault="007B32F9" w:rsidP="007B32F9">
            <w:pPr>
              <w:pStyle w:val="TAC"/>
              <w:rPr>
                <w:ins w:id="1178" w:author="Per Lindell" w:date="2019-04-26T14:37:00Z"/>
                <w:sz w:val="16"/>
              </w:rPr>
            </w:pPr>
            <w:ins w:id="1179" w:author="Per Lindell" w:date="2019-04-26T14:38:00Z">
              <w:r w:rsidRPr="001B0F7A">
                <w:rPr>
                  <w:rFonts w:cs="Arial"/>
                  <w:sz w:val="16"/>
                  <w:szCs w:val="18"/>
                </w:rPr>
                <w:t>1879.9</w:t>
              </w:r>
            </w:ins>
          </w:p>
        </w:tc>
        <w:tc>
          <w:tcPr>
            <w:tcW w:w="1067" w:type="dxa"/>
            <w:tcBorders>
              <w:top w:val="single" w:sz="4" w:space="0" w:color="auto"/>
              <w:left w:val="nil"/>
              <w:bottom w:val="single" w:sz="4" w:space="0" w:color="auto"/>
              <w:right w:val="single" w:sz="4" w:space="0" w:color="auto"/>
            </w:tcBorders>
            <w:vAlign w:val="center"/>
          </w:tcPr>
          <w:p w14:paraId="1E42AC8F" w14:textId="61EB24BA" w:rsidR="007B32F9" w:rsidRDefault="007B32F9" w:rsidP="007B32F9">
            <w:pPr>
              <w:pStyle w:val="TAC"/>
              <w:rPr>
                <w:ins w:id="1180" w:author="Per Lindell" w:date="2019-04-26T14:37:00Z"/>
                <w:sz w:val="16"/>
              </w:rPr>
            </w:pPr>
            <w:ins w:id="1181" w:author="Per Lindell" w:date="2019-04-26T14:38: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7EE2A4C4" w14:textId="14ECE9A9" w:rsidR="007B32F9" w:rsidRDefault="007B32F9" w:rsidP="007B32F9">
            <w:pPr>
              <w:pStyle w:val="TAC"/>
              <w:rPr>
                <w:ins w:id="1182" w:author="Per Lindell" w:date="2019-04-26T14:37:00Z"/>
                <w:sz w:val="16"/>
              </w:rPr>
            </w:pPr>
            <w:ins w:id="1183" w:author="Per Lindell" w:date="2019-04-26T14:38: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7D7F1FB" w14:textId="5FCCB60F" w:rsidR="007B32F9" w:rsidRDefault="007B32F9" w:rsidP="007B32F9">
            <w:pPr>
              <w:pStyle w:val="TAC"/>
              <w:rPr>
                <w:ins w:id="1184" w:author="Per Lindell" w:date="2019-04-26T14:37:00Z"/>
                <w:sz w:val="16"/>
              </w:rPr>
            </w:pPr>
            <w:ins w:id="1185" w:author="Per Lindell" w:date="2019-04-26T14:38:00Z">
              <w:r w:rsidRPr="001B0F7A">
                <w:rPr>
                  <w:rFonts w:cs="Arial"/>
                  <w:sz w:val="16"/>
                  <w:szCs w:val="18"/>
                </w:rPr>
                <w:t>5</w:t>
              </w:r>
            </w:ins>
          </w:p>
        </w:tc>
      </w:tr>
      <w:tr w:rsidR="007B32F9" w14:paraId="72983870" w14:textId="77777777" w:rsidTr="003205F6">
        <w:tblPrEx>
          <w:tblW w:w="0" w:type="auto"/>
          <w:jc w:val="center"/>
          <w:tblLayout w:type="fixed"/>
          <w:tblLook w:val="0000" w:firstRow="0" w:lastRow="0" w:firstColumn="0" w:lastColumn="0" w:noHBand="0" w:noVBand="0"/>
          <w:tblPrExChange w:id="1186" w:author="Per Lindell" w:date="2019-04-26T15:33:00Z">
            <w:tblPrEx>
              <w:tblW w:w="0" w:type="auto"/>
              <w:jc w:val="center"/>
              <w:tblLayout w:type="fixed"/>
              <w:tblLook w:val="0000" w:firstRow="0" w:lastRow="0" w:firstColumn="0" w:lastColumn="0" w:noHBand="0" w:noVBand="0"/>
            </w:tblPrEx>
          </w:tblPrExChange>
        </w:tblPrEx>
        <w:trPr>
          <w:trHeight w:val="225"/>
          <w:jc w:val="center"/>
          <w:ins w:id="1187" w:author="Per Lindell" w:date="2019-04-26T14:37:00Z"/>
          <w:trPrChange w:id="1188" w:author="Per Lindell" w:date="2019-04-26T15:33:00Z">
            <w:trPr>
              <w:trHeight w:val="225"/>
              <w:jc w:val="center"/>
            </w:trPr>
          </w:trPrChange>
        </w:trPr>
        <w:tc>
          <w:tcPr>
            <w:tcW w:w="1486" w:type="dxa"/>
            <w:vMerge/>
            <w:tcBorders>
              <w:left w:val="single" w:sz="4" w:space="0" w:color="auto"/>
              <w:bottom w:val="single" w:sz="4" w:space="0" w:color="auto"/>
              <w:right w:val="single" w:sz="4" w:space="0" w:color="auto"/>
            </w:tcBorders>
            <w:tcPrChange w:id="1189" w:author="Per Lindell" w:date="2019-04-26T15:33:00Z">
              <w:tcPr>
                <w:tcW w:w="1486" w:type="dxa"/>
                <w:vMerge/>
                <w:tcBorders>
                  <w:left w:val="single" w:sz="4" w:space="0" w:color="auto"/>
                  <w:bottom w:val="single" w:sz="4" w:space="0" w:color="auto"/>
                  <w:right w:val="single" w:sz="4" w:space="0" w:color="auto"/>
                </w:tcBorders>
              </w:tcPr>
            </w:tcPrChange>
          </w:tcPr>
          <w:p w14:paraId="2FC84E44" w14:textId="77777777" w:rsidR="007B32F9" w:rsidRDefault="007B32F9" w:rsidP="007B32F9">
            <w:pPr>
              <w:spacing w:after="0"/>
              <w:jc w:val="center"/>
              <w:rPr>
                <w:ins w:id="1190" w:author="Per Lindell" w:date="2019-04-26T14:3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191" w:author="Per Lindell" w:date="2019-04-26T15:33:00Z">
              <w:tcPr>
                <w:tcW w:w="2608" w:type="dxa"/>
                <w:tcBorders>
                  <w:top w:val="single" w:sz="4" w:space="0" w:color="auto"/>
                  <w:left w:val="nil"/>
                  <w:bottom w:val="single" w:sz="4" w:space="0" w:color="auto"/>
                  <w:right w:val="single" w:sz="4" w:space="0" w:color="auto"/>
                </w:tcBorders>
                <w:vAlign w:val="bottom"/>
              </w:tcPr>
            </w:tcPrChange>
          </w:tcPr>
          <w:p w14:paraId="326F5A06" w14:textId="5C2A17D9" w:rsidR="007B32F9" w:rsidRDefault="007B32F9" w:rsidP="007B32F9">
            <w:pPr>
              <w:pStyle w:val="TAC"/>
              <w:jc w:val="left"/>
              <w:rPr>
                <w:ins w:id="1192" w:author="Per Lindell" w:date="2019-04-26T14:37:00Z"/>
                <w:sz w:val="16"/>
                <w:lang w:eastAsia="ja-JP"/>
              </w:rPr>
            </w:pPr>
            <w:ins w:id="1193" w:author="Per Lindell" w:date="2019-04-26T14:39:00Z">
              <w:r w:rsidRPr="001B0F7A">
                <w:rPr>
                  <w:rFonts w:cs="Arial"/>
                  <w:sz w:val="16"/>
                  <w:szCs w:val="18"/>
                </w:rPr>
                <w:t>Frequency range</w:t>
              </w:r>
            </w:ins>
          </w:p>
        </w:tc>
        <w:tc>
          <w:tcPr>
            <w:tcW w:w="851" w:type="dxa"/>
            <w:tcBorders>
              <w:top w:val="nil"/>
              <w:left w:val="nil"/>
              <w:bottom w:val="single" w:sz="4" w:space="0" w:color="auto"/>
              <w:right w:val="single" w:sz="4" w:space="0" w:color="auto"/>
            </w:tcBorders>
            <w:vAlign w:val="center"/>
            <w:tcPrChange w:id="1194" w:author="Per Lindell" w:date="2019-04-26T15:33:00Z">
              <w:tcPr>
                <w:tcW w:w="851" w:type="dxa"/>
                <w:tcBorders>
                  <w:top w:val="nil"/>
                  <w:left w:val="nil"/>
                  <w:bottom w:val="single" w:sz="4" w:space="0" w:color="auto"/>
                  <w:right w:val="single" w:sz="4" w:space="0" w:color="auto"/>
                </w:tcBorders>
                <w:vAlign w:val="center"/>
              </w:tcPr>
            </w:tcPrChange>
          </w:tcPr>
          <w:p w14:paraId="74DD716B" w14:textId="55E1B4C3" w:rsidR="007B32F9" w:rsidRDefault="007B32F9" w:rsidP="007B32F9">
            <w:pPr>
              <w:pStyle w:val="TAC"/>
              <w:rPr>
                <w:ins w:id="1195" w:author="Per Lindell" w:date="2019-04-26T14:37:00Z"/>
                <w:sz w:val="16"/>
              </w:rPr>
            </w:pPr>
            <w:ins w:id="1196" w:author="Per Lindell" w:date="2019-04-26T14:39:00Z">
              <w:r w:rsidRPr="001B0F7A">
                <w:rPr>
                  <w:rFonts w:cs="Arial"/>
                  <w:sz w:val="16"/>
                  <w:szCs w:val="18"/>
                </w:rPr>
                <w:t>1884.5</w:t>
              </w:r>
            </w:ins>
          </w:p>
        </w:tc>
        <w:tc>
          <w:tcPr>
            <w:tcW w:w="283" w:type="dxa"/>
            <w:tcBorders>
              <w:top w:val="nil"/>
              <w:left w:val="nil"/>
              <w:bottom w:val="single" w:sz="4" w:space="0" w:color="auto"/>
              <w:right w:val="single" w:sz="4" w:space="0" w:color="auto"/>
            </w:tcBorders>
            <w:tcPrChange w:id="1197" w:author="Per Lindell" w:date="2019-04-26T15:33:00Z">
              <w:tcPr>
                <w:tcW w:w="283" w:type="dxa"/>
                <w:tcBorders>
                  <w:top w:val="nil"/>
                  <w:left w:val="nil"/>
                  <w:bottom w:val="single" w:sz="4" w:space="0" w:color="auto"/>
                  <w:right w:val="single" w:sz="4" w:space="0" w:color="auto"/>
                </w:tcBorders>
              </w:tcPr>
            </w:tcPrChange>
          </w:tcPr>
          <w:p w14:paraId="6E54FC85" w14:textId="4EE08597" w:rsidR="007B32F9" w:rsidRDefault="007B32F9" w:rsidP="007B32F9">
            <w:pPr>
              <w:pStyle w:val="TAC"/>
              <w:rPr>
                <w:ins w:id="1198" w:author="Per Lindell" w:date="2019-04-26T14:37:00Z"/>
                <w:sz w:val="16"/>
              </w:rPr>
            </w:pPr>
            <w:ins w:id="1199" w:author="Per Lindell" w:date="2019-04-26T14:39:00Z">
              <w:r w:rsidRPr="001B0F7A">
                <w:rPr>
                  <w:rFonts w:cs="Arial"/>
                  <w:sz w:val="16"/>
                  <w:szCs w:val="18"/>
                </w:rPr>
                <w:t>-</w:t>
              </w:r>
            </w:ins>
          </w:p>
        </w:tc>
        <w:tc>
          <w:tcPr>
            <w:tcW w:w="852" w:type="dxa"/>
            <w:tcBorders>
              <w:top w:val="nil"/>
              <w:left w:val="nil"/>
              <w:bottom w:val="single" w:sz="4" w:space="0" w:color="auto"/>
              <w:right w:val="single" w:sz="4" w:space="0" w:color="auto"/>
            </w:tcBorders>
            <w:vAlign w:val="center"/>
            <w:tcPrChange w:id="1200" w:author="Per Lindell" w:date="2019-04-26T15:33:00Z">
              <w:tcPr>
                <w:tcW w:w="852" w:type="dxa"/>
                <w:tcBorders>
                  <w:top w:val="nil"/>
                  <w:left w:val="nil"/>
                  <w:bottom w:val="single" w:sz="4" w:space="0" w:color="auto"/>
                  <w:right w:val="single" w:sz="4" w:space="0" w:color="auto"/>
                </w:tcBorders>
                <w:vAlign w:val="center"/>
              </w:tcPr>
            </w:tcPrChange>
          </w:tcPr>
          <w:p w14:paraId="4D6874D3" w14:textId="1671C926" w:rsidR="007B32F9" w:rsidRDefault="007B32F9" w:rsidP="007B32F9">
            <w:pPr>
              <w:pStyle w:val="TAC"/>
              <w:rPr>
                <w:ins w:id="1201" w:author="Per Lindell" w:date="2019-04-26T14:37:00Z"/>
                <w:sz w:val="16"/>
              </w:rPr>
            </w:pPr>
            <w:ins w:id="1202" w:author="Per Lindell" w:date="2019-04-26T14:39:00Z">
              <w:r w:rsidRPr="001B0F7A">
                <w:rPr>
                  <w:rFonts w:cs="Arial"/>
                  <w:sz w:val="16"/>
                  <w:szCs w:val="18"/>
                </w:rPr>
                <w:t>1915.7</w:t>
              </w:r>
            </w:ins>
          </w:p>
        </w:tc>
        <w:tc>
          <w:tcPr>
            <w:tcW w:w="1067" w:type="dxa"/>
            <w:tcBorders>
              <w:top w:val="nil"/>
              <w:left w:val="nil"/>
              <w:bottom w:val="single" w:sz="4" w:space="0" w:color="auto"/>
              <w:right w:val="single" w:sz="4" w:space="0" w:color="auto"/>
            </w:tcBorders>
            <w:tcPrChange w:id="1203" w:author="Per Lindell" w:date="2019-04-26T15:33:00Z">
              <w:tcPr>
                <w:tcW w:w="1067" w:type="dxa"/>
                <w:tcBorders>
                  <w:top w:val="nil"/>
                  <w:left w:val="nil"/>
                  <w:bottom w:val="single" w:sz="4" w:space="0" w:color="auto"/>
                  <w:right w:val="single" w:sz="4" w:space="0" w:color="auto"/>
                </w:tcBorders>
              </w:tcPr>
            </w:tcPrChange>
          </w:tcPr>
          <w:p w14:paraId="3B569BE4" w14:textId="263E81BC" w:rsidR="007B32F9" w:rsidRDefault="007B32F9" w:rsidP="007B32F9">
            <w:pPr>
              <w:pStyle w:val="TAC"/>
              <w:rPr>
                <w:ins w:id="1204" w:author="Per Lindell" w:date="2019-04-26T14:37:00Z"/>
                <w:sz w:val="16"/>
              </w:rPr>
            </w:pPr>
            <w:ins w:id="1205" w:author="Per Lindell" w:date="2019-04-26T14:39:00Z">
              <w:r w:rsidRPr="001B0F7A">
                <w:rPr>
                  <w:rFonts w:cs="Arial"/>
                  <w:sz w:val="16"/>
                  <w:szCs w:val="18"/>
                </w:rPr>
                <w:t>-41</w:t>
              </w:r>
            </w:ins>
          </w:p>
        </w:tc>
        <w:tc>
          <w:tcPr>
            <w:tcW w:w="928" w:type="dxa"/>
            <w:tcBorders>
              <w:top w:val="nil"/>
              <w:left w:val="nil"/>
              <w:bottom w:val="single" w:sz="4" w:space="0" w:color="auto"/>
              <w:right w:val="single" w:sz="4" w:space="0" w:color="auto"/>
            </w:tcBorders>
            <w:tcPrChange w:id="1206" w:author="Per Lindell" w:date="2019-04-26T15:33:00Z">
              <w:tcPr>
                <w:tcW w:w="928" w:type="dxa"/>
                <w:tcBorders>
                  <w:top w:val="nil"/>
                  <w:left w:val="nil"/>
                  <w:bottom w:val="single" w:sz="4" w:space="0" w:color="auto"/>
                  <w:right w:val="single" w:sz="4" w:space="0" w:color="auto"/>
                </w:tcBorders>
              </w:tcPr>
            </w:tcPrChange>
          </w:tcPr>
          <w:p w14:paraId="04A7607C" w14:textId="4703D559" w:rsidR="007B32F9" w:rsidRDefault="007B32F9" w:rsidP="007B32F9">
            <w:pPr>
              <w:pStyle w:val="TAC"/>
              <w:rPr>
                <w:ins w:id="1207" w:author="Per Lindell" w:date="2019-04-26T14:37:00Z"/>
                <w:sz w:val="16"/>
              </w:rPr>
            </w:pPr>
            <w:ins w:id="1208" w:author="Per Lindell" w:date="2019-04-26T14:39:00Z">
              <w:r w:rsidRPr="001B0F7A">
                <w:rPr>
                  <w:rFonts w:cs="Arial"/>
                  <w:sz w:val="16"/>
                  <w:szCs w:val="18"/>
                </w:rPr>
                <w:t>0.3</w:t>
              </w:r>
            </w:ins>
          </w:p>
        </w:tc>
        <w:tc>
          <w:tcPr>
            <w:tcW w:w="871" w:type="dxa"/>
            <w:tcBorders>
              <w:top w:val="nil"/>
              <w:left w:val="nil"/>
              <w:bottom w:val="single" w:sz="4" w:space="0" w:color="auto"/>
              <w:right w:val="single" w:sz="4" w:space="0" w:color="auto"/>
            </w:tcBorders>
            <w:tcPrChange w:id="1209" w:author="Per Lindell" w:date="2019-04-26T15:33:00Z">
              <w:tcPr>
                <w:tcW w:w="871" w:type="dxa"/>
                <w:tcBorders>
                  <w:top w:val="nil"/>
                  <w:left w:val="nil"/>
                  <w:bottom w:val="single" w:sz="4" w:space="0" w:color="auto"/>
                  <w:right w:val="single" w:sz="4" w:space="0" w:color="auto"/>
                </w:tcBorders>
              </w:tcPr>
            </w:tcPrChange>
          </w:tcPr>
          <w:p w14:paraId="242D22AE" w14:textId="5E089AF7" w:rsidR="007B32F9" w:rsidRDefault="003205F6" w:rsidP="007B32F9">
            <w:pPr>
              <w:pStyle w:val="TAC"/>
              <w:rPr>
                <w:ins w:id="1210" w:author="Per Lindell" w:date="2019-04-26T14:37:00Z"/>
                <w:sz w:val="16"/>
              </w:rPr>
            </w:pPr>
            <w:ins w:id="1211" w:author="Per Lindell" w:date="2019-04-26T15:44:00Z">
              <w:r>
                <w:rPr>
                  <w:rFonts w:cs="Arial"/>
                  <w:sz w:val="16"/>
                  <w:szCs w:val="18"/>
                </w:rPr>
                <w:t>12</w:t>
              </w:r>
            </w:ins>
            <w:ins w:id="1212" w:author="Per Lindell" w:date="2019-04-26T14:39:00Z">
              <w:r w:rsidR="007B32F9" w:rsidRPr="001B0F7A">
                <w:rPr>
                  <w:rFonts w:cs="Arial"/>
                  <w:sz w:val="16"/>
                  <w:szCs w:val="18"/>
                </w:rPr>
                <w:t>, 1</w:t>
              </w:r>
            </w:ins>
            <w:ins w:id="1213" w:author="Per Lindell" w:date="2019-04-26T15:43:00Z">
              <w:r>
                <w:rPr>
                  <w:rFonts w:cs="Arial"/>
                  <w:sz w:val="16"/>
                  <w:szCs w:val="18"/>
                </w:rPr>
                <w:t>6</w:t>
              </w:r>
            </w:ins>
            <w:ins w:id="1214" w:author="Per Lindell" w:date="2019-04-26T14:39:00Z">
              <w:r w:rsidR="007B32F9" w:rsidRPr="001B0F7A">
                <w:rPr>
                  <w:rFonts w:cs="Arial"/>
                  <w:sz w:val="16"/>
                  <w:szCs w:val="18"/>
                </w:rPr>
                <w:t xml:space="preserve">  </w:t>
              </w:r>
            </w:ins>
          </w:p>
        </w:tc>
      </w:tr>
      <w:tr w:rsidR="003205F6" w14:paraId="0B66474E" w14:textId="77777777" w:rsidTr="003205F6">
        <w:trPr>
          <w:trHeight w:val="225"/>
          <w:jc w:val="center"/>
          <w:ins w:id="1215" w:author="Per Lindell" w:date="2019-04-26T15:33:00Z"/>
        </w:trPr>
        <w:tc>
          <w:tcPr>
            <w:tcW w:w="8946" w:type="dxa"/>
            <w:gridSpan w:val="8"/>
            <w:tcBorders>
              <w:top w:val="single" w:sz="4" w:space="0" w:color="auto"/>
              <w:left w:val="single" w:sz="4" w:space="0" w:color="auto"/>
              <w:bottom w:val="single" w:sz="4" w:space="0" w:color="auto"/>
              <w:right w:val="single" w:sz="4" w:space="0" w:color="auto"/>
            </w:tcBorders>
          </w:tcPr>
          <w:p w14:paraId="2740B912" w14:textId="77777777" w:rsidR="003205F6" w:rsidRPr="00764BD2" w:rsidRDefault="003205F6" w:rsidP="003205F6">
            <w:pPr>
              <w:pStyle w:val="TAN"/>
              <w:rPr>
                <w:ins w:id="1216" w:author="Per Lindell" w:date="2019-04-26T15:34:00Z"/>
              </w:rPr>
            </w:pPr>
            <w:ins w:id="1217" w:author="Per Lindell" w:date="2019-04-26T15:34:00Z">
              <w:r w:rsidRPr="00764BD2">
                <w:t>NOTE 2:</w:t>
              </w:r>
              <w:r w:rsidRPr="00764BD2">
                <w:tab/>
                <w:t>As exceptions, measurements with a level up to the applicable requirements defined in Table 6.5.3.1-2 are permitted for each assigned NR carrier used in the measurement due to 2nd, 3rd, 4th or 5</w:t>
              </w:r>
              <w:r w:rsidRPr="00764BD2">
                <w:rPr>
                  <w:vertAlign w:val="superscript"/>
                </w:rPr>
                <w:t>th</w:t>
              </w:r>
              <w:r w:rsidRPr="00764BD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7908AEB8" w14:textId="77777777" w:rsidR="003205F6" w:rsidRPr="00764BD2" w:rsidRDefault="003205F6" w:rsidP="003205F6">
            <w:pPr>
              <w:pStyle w:val="TAN"/>
              <w:rPr>
                <w:ins w:id="1218" w:author="Per Lindell" w:date="2019-04-26T15:34:00Z"/>
              </w:rPr>
            </w:pPr>
            <w:ins w:id="1219" w:author="Per Lindell" w:date="2019-04-26T15:34:00Z">
              <w:r w:rsidRPr="00764BD2">
                <w:t>NOTE 4:</w:t>
              </w:r>
              <w:r w:rsidRPr="00764BD2">
                <w:tab/>
                <w:t>These requirements also apply for the frequency ranges that are less than F</w:t>
              </w:r>
              <w:r w:rsidRPr="00E27466">
                <w:t>OOB</w:t>
              </w:r>
              <w:r w:rsidRPr="00764BD2">
                <w:t xml:space="preserve"> (MHz) in Table 6.5.3.1-1 and Table 6.5A.3.1-1 from the edge of the channel bandwidth.</w:t>
              </w:r>
            </w:ins>
          </w:p>
          <w:p w14:paraId="5D23B81C" w14:textId="77777777" w:rsidR="003205F6" w:rsidRPr="00E27466" w:rsidRDefault="003205F6" w:rsidP="003205F6">
            <w:pPr>
              <w:pStyle w:val="TAN"/>
              <w:rPr>
                <w:ins w:id="1220" w:author="Per Lindell" w:date="2019-04-26T15:34:00Z"/>
              </w:rPr>
            </w:pPr>
            <w:ins w:id="1221" w:author="Per Lindell" w:date="2019-04-26T15:34:00Z">
              <w:r w:rsidRPr="00E27466">
                <w:rPr>
                  <w:rFonts w:hint="eastAsia"/>
                </w:rPr>
                <w:t>NOTE 7:</w:t>
              </w:r>
              <w:r w:rsidRPr="00E27466">
                <w:tab/>
                <w:t>For these adjacent bands, the emission limit could imply risk of harmful interference to UE(s) operating in the protected operating band.</w:t>
              </w:r>
            </w:ins>
          </w:p>
          <w:p w14:paraId="3E5B0056" w14:textId="77777777" w:rsidR="003205F6" w:rsidRDefault="003205F6" w:rsidP="003205F6">
            <w:pPr>
              <w:keepNext/>
              <w:keepLines/>
              <w:spacing w:after="0"/>
              <w:ind w:left="851" w:hanging="851"/>
              <w:rPr>
                <w:ins w:id="1222" w:author="Per Lindell" w:date="2019-04-26T15:34:00Z"/>
                <w:rFonts w:ascii="Arial" w:hAnsi="Arial" w:cs="Arial"/>
                <w:sz w:val="18"/>
                <w:szCs w:val="18"/>
              </w:rPr>
            </w:pPr>
          </w:p>
          <w:p w14:paraId="4428A7E0" w14:textId="77777777" w:rsidR="003205F6" w:rsidRDefault="003205F6" w:rsidP="003205F6">
            <w:pPr>
              <w:keepNext/>
              <w:keepLines/>
              <w:spacing w:after="0"/>
              <w:ind w:left="851" w:hanging="851"/>
              <w:rPr>
                <w:ins w:id="1223" w:author="Per Lindell" w:date="2019-04-26T15:34:00Z"/>
                <w:rFonts w:ascii="Arial" w:hAnsi="Arial" w:cs="Arial"/>
                <w:sz w:val="18"/>
                <w:szCs w:val="18"/>
              </w:rPr>
            </w:pPr>
          </w:p>
          <w:p w14:paraId="66BD24E6" w14:textId="77777777" w:rsidR="003205F6" w:rsidRDefault="003205F6" w:rsidP="003205F6">
            <w:pPr>
              <w:keepNext/>
              <w:keepLines/>
              <w:spacing w:after="0"/>
              <w:ind w:left="851" w:hanging="851"/>
              <w:rPr>
                <w:ins w:id="1224" w:author="Per Lindell" w:date="2019-04-26T15:34:00Z"/>
                <w:rFonts w:ascii="Arial" w:hAnsi="Arial" w:cs="Arial"/>
                <w:sz w:val="18"/>
                <w:szCs w:val="18"/>
              </w:rPr>
            </w:pPr>
          </w:p>
          <w:p w14:paraId="013D744F" w14:textId="77777777" w:rsidR="003205F6" w:rsidRPr="001B0F7A" w:rsidRDefault="003205F6" w:rsidP="003205F6">
            <w:pPr>
              <w:keepNext/>
              <w:keepLines/>
              <w:spacing w:after="0"/>
              <w:ind w:left="851" w:hanging="851"/>
              <w:rPr>
                <w:ins w:id="1225" w:author="Per Lindell" w:date="2019-04-26T15:34:00Z"/>
                <w:rFonts w:ascii="Arial" w:hAnsi="Arial" w:cs="Arial"/>
                <w:sz w:val="18"/>
                <w:szCs w:val="18"/>
                <w:lang w:eastAsia="ko-KR"/>
              </w:rPr>
            </w:pPr>
            <w:ins w:id="1226" w:author="Per Lindell" w:date="2019-04-26T15:34:00Z">
              <w:r w:rsidRPr="001B0F7A">
                <w:rPr>
                  <w:rFonts w:ascii="Arial" w:hAnsi="Arial" w:cs="Arial"/>
                  <w:sz w:val="18"/>
                  <w:szCs w:val="18"/>
                </w:rPr>
                <w:t xml:space="preserve">NOTE </w:t>
              </w:r>
              <w:r>
                <w:rPr>
                  <w:rFonts w:ascii="Arial" w:hAnsi="Arial" w:cs="Arial"/>
                  <w:sz w:val="18"/>
                  <w:szCs w:val="18"/>
                </w:rPr>
                <w:t>11</w:t>
              </w:r>
              <w:r w:rsidRPr="001B0F7A">
                <w:rPr>
                  <w:rFonts w:ascii="Arial" w:hAnsi="Arial" w:cs="Arial"/>
                  <w:sz w:val="18"/>
                  <w:szCs w:val="18"/>
                </w:rPr>
                <w:t>:</w:t>
              </w:r>
              <w:r w:rsidRPr="001B0F7A">
                <w:tab/>
              </w:r>
              <w:r w:rsidRPr="001B0F7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DA3ABA1" w14:textId="77777777" w:rsidR="003205F6" w:rsidRPr="001B0F7A" w:rsidRDefault="003205F6" w:rsidP="003205F6">
            <w:pPr>
              <w:keepNext/>
              <w:keepLines/>
              <w:spacing w:after="0"/>
              <w:ind w:left="851" w:hanging="851"/>
              <w:rPr>
                <w:ins w:id="1227" w:author="Per Lindell" w:date="2019-04-26T15:34:00Z"/>
                <w:rFonts w:ascii="Arial" w:hAnsi="Arial" w:cs="Arial"/>
                <w:sz w:val="18"/>
                <w:szCs w:val="18"/>
              </w:rPr>
            </w:pPr>
            <w:ins w:id="1228" w:author="Per Lindell" w:date="2019-04-26T15:34:00Z">
              <w:r w:rsidRPr="001B0F7A">
                <w:rPr>
                  <w:rFonts w:ascii="Arial" w:hAnsi="Arial" w:cs="Arial"/>
                  <w:sz w:val="18"/>
                  <w:szCs w:val="18"/>
                </w:rPr>
                <w:t xml:space="preserve">NOTE </w:t>
              </w:r>
              <w:r>
                <w:rPr>
                  <w:rFonts w:ascii="Arial" w:hAnsi="Arial" w:cs="Arial"/>
                  <w:sz w:val="18"/>
                  <w:szCs w:val="18"/>
                </w:rPr>
                <w:t>12</w:t>
              </w:r>
              <w:r w:rsidRPr="001B0F7A">
                <w:rPr>
                  <w:rFonts w:ascii="Arial" w:hAnsi="Arial" w:cs="Arial"/>
                  <w:sz w:val="18"/>
                  <w:szCs w:val="18"/>
                </w:rPr>
                <w:t>:</w:t>
              </w:r>
              <w:r w:rsidRPr="001B0F7A">
                <w:tab/>
              </w:r>
              <w:r w:rsidRPr="001B0F7A">
                <w:rPr>
                  <w:rFonts w:ascii="Arial" w:hAnsi="Arial" w:cs="Arial"/>
                  <w:sz w:val="18"/>
                  <w:szCs w:val="18"/>
                </w:rPr>
                <w:t xml:space="preserve">Applicable when the assigned E-UTRA carrier is confined within 718 MHz and 748 MHz and when the channel bandwidth used is 5 or 10 </w:t>
              </w:r>
              <w:proofErr w:type="spellStart"/>
              <w:r w:rsidRPr="001B0F7A">
                <w:rPr>
                  <w:rFonts w:ascii="Arial" w:hAnsi="Arial" w:cs="Arial"/>
                  <w:sz w:val="18"/>
                  <w:szCs w:val="18"/>
                </w:rPr>
                <w:t>MHz.</w:t>
              </w:r>
              <w:proofErr w:type="spellEnd"/>
            </w:ins>
          </w:p>
          <w:p w14:paraId="0B57444A" w14:textId="52E0EA67" w:rsidR="003205F6" w:rsidRDefault="003205F6" w:rsidP="003205F6">
            <w:pPr>
              <w:keepNext/>
              <w:keepLines/>
              <w:spacing w:after="0"/>
              <w:ind w:left="851" w:hanging="851"/>
              <w:rPr>
                <w:ins w:id="1229" w:author="Per Lindell" w:date="2019-04-26T15:42:00Z"/>
                <w:rFonts w:ascii="Arial" w:hAnsi="Arial" w:cs="Arial"/>
                <w:sz w:val="18"/>
                <w:szCs w:val="18"/>
              </w:rPr>
            </w:pPr>
            <w:ins w:id="1230" w:author="Per Lindell" w:date="2019-04-26T15:34:00Z">
              <w:r w:rsidRPr="001B0F7A">
                <w:rPr>
                  <w:rFonts w:ascii="Arial" w:hAnsi="Arial" w:cs="Arial"/>
                  <w:sz w:val="18"/>
                  <w:szCs w:val="18"/>
                </w:rPr>
                <w:t>NOTE 1</w:t>
              </w:r>
              <w:r>
                <w:rPr>
                  <w:rFonts w:ascii="Arial" w:hAnsi="Arial" w:cs="Arial"/>
                  <w:sz w:val="18"/>
                  <w:szCs w:val="18"/>
                </w:rPr>
                <w:t>3</w:t>
              </w:r>
              <w:r w:rsidRPr="001B0F7A">
                <w:rPr>
                  <w:rFonts w:ascii="Arial" w:hAnsi="Arial" w:cs="Arial"/>
                  <w:sz w:val="18"/>
                  <w:szCs w:val="18"/>
                </w:rPr>
                <w:t>:</w:t>
              </w:r>
              <w:r w:rsidRPr="001B0F7A">
                <w:tab/>
              </w:r>
              <w:r w:rsidRPr="001B0F7A">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ins>
          </w:p>
          <w:p w14:paraId="74CB28A5" w14:textId="7E881E89" w:rsidR="003205F6" w:rsidRPr="001B0F7A" w:rsidRDefault="003205F6" w:rsidP="003205F6">
            <w:pPr>
              <w:keepNext/>
              <w:keepLines/>
              <w:spacing w:after="0"/>
              <w:ind w:left="851" w:hanging="851"/>
              <w:rPr>
                <w:ins w:id="1231" w:author="Per Lindell" w:date="2019-04-26T15:42:00Z"/>
                <w:rFonts w:ascii="Arial" w:hAnsi="Arial" w:cs="Arial"/>
                <w:sz w:val="18"/>
                <w:szCs w:val="18"/>
              </w:rPr>
            </w:pPr>
            <w:ins w:id="1232" w:author="Per Lindell" w:date="2019-04-26T15:42:00Z">
              <w:r w:rsidRPr="001B0F7A">
                <w:rPr>
                  <w:rFonts w:ascii="Arial" w:hAnsi="Arial" w:cs="Arial"/>
                  <w:sz w:val="18"/>
                  <w:szCs w:val="18"/>
                </w:rPr>
                <w:t>NOTE 1</w:t>
              </w:r>
            </w:ins>
            <w:ins w:id="1233" w:author="Per Lindell" w:date="2019-04-26T15:44:00Z">
              <w:r>
                <w:rPr>
                  <w:rFonts w:ascii="Arial" w:hAnsi="Arial" w:cs="Arial"/>
                  <w:sz w:val="18"/>
                  <w:szCs w:val="18"/>
                </w:rPr>
                <w:t>4</w:t>
              </w:r>
            </w:ins>
            <w:ins w:id="1234" w:author="Per Lindell" w:date="2019-04-26T15:42:00Z">
              <w:r w:rsidRPr="001B0F7A">
                <w:rPr>
                  <w:rFonts w:ascii="Arial" w:hAnsi="Arial" w:cs="Arial"/>
                  <w:sz w:val="18"/>
                  <w:szCs w:val="18"/>
                </w:rPr>
                <w:t>:</w:t>
              </w:r>
              <w:r w:rsidRPr="001B0F7A">
                <w:tab/>
              </w:r>
              <w:r w:rsidRPr="001B0F7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3FF3E8B6" w14:textId="6534D5C9" w:rsidR="003205F6" w:rsidRPr="001B0F7A" w:rsidRDefault="003205F6" w:rsidP="003205F6">
            <w:pPr>
              <w:pStyle w:val="TAN"/>
              <w:rPr>
                <w:ins w:id="1235" w:author="Per Lindell" w:date="2019-04-26T15:41:00Z"/>
                <w:rFonts w:cs="Arial"/>
                <w:szCs w:val="18"/>
              </w:rPr>
            </w:pPr>
            <w:ins w:id="1236" w:author="Per Lindell" w:date="2019-04-26T15:41:00Z">
              <w:r w:rsidRPr="001B0F7A">
                <w:rPr>
                  <w:rFonts w:cs="Arial"/>
                  <w:szCs w:val="18"/>
                </w:rPr>
                <w:t>NOTE 1</w:t>
              </w:r>
            </w:ins>
            <w:ins w:id="1237" w:author="Per Lindell" w:date="2019-04-26T15:43:00Z">
              <w:r>
                <w:rPr>
                  <w:rFonts w:cs="Arial"/>
                  <w:szCs w:val="18"/>
                </w:rPr>
                <w:t>5</w:t>
              </w:r>
            </w:ins>
            <w:ins w:id="1238" w:author="Per Lindell" w:date="2019-04-26T15:41:00Z">
              <w:r w:rsidRPr="001B0F7A">
                <w:rPr>
                  <w:rFonts w:cs="Arial"/>
                  <w:szCs w:val="18"/>
                </w:rPr>
                <w:t>:</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ins>
          </w:p>
          <w:p w14:paraId="0B335F31" w14:textId="2D839458" w:rsidR="003205F6" w:rsidRPr="001B0F7A" w:rsidRDefault="003205F6" w:rsidP="003205F6">
            <w:pPr>
              <w:pStyle w:val="TAN"/>
              <w:rPr>
                <w:ins w:id="1239" w:author="Per Lindell" w:date="2019-04-26T15:41:00Z"/>
                <w:rFonts w:cs="Arial"/>
                <w:szCs w:val="18"/>
              </w:rPr>
            </w:pPr>
            <w:ins w:id="1240" w:author="Per Lindell" w:date="2019-04-26T15:41:00Z">
              <w:r w:rsidRPr="001B0F7A">
                <w:rPr>
                  <w:rFonts w:cs="Arial"/>
                  <w:szCs w:val="18"/>
                </w:rPr>
                <w:t>NOTE 1</w:t>
              </w:r>
            </w:ins>
            <w:ins w:id="1241" w:author="Per Lindell" w:date="2019-04-26T15:43:00Z">
              <w:r>
                <w:rPr>
                  <w:rFonts w:cs="Arial"/>
                  <w:szCs w:val="18"/>
                </w:rPr>
                <w:t>6</w:t>
              </w:r>
            </w:ins>
            <w:ins w:id="1242" w:author="Per Lindell" w:date="2019-04-26T15:41:00Z">
              <w:r w:rsidRPr="001B0F7A">
                <w:rPr>
                  <w:rFonts w:cs="Arial"/>
                  <w:szCs w:val="18"/>
                </w:rPr>
                <w:t>:</w:t>
              </w:r>
              <w:r w:rsidRPr="001B0F7A">
                <w:rPr>
                  <w:rFonts w:cs="Arial"/>
                  <w:szCs w:val="18"/>
                </w:rPr>
                <w:tab/>
                <w:t>Applicable when NS_05 in section 6.6.3.3.1 is signalled by the network.</w:t>
              </w:r>
            </w:ins>
          </w:p>
          <w:p w14:paraId="4CD7A2CE" w14:textId="2BDB58D3" w:rsidR="003205F6" w:rsidRPr="001B0F7A" w:rsidRDefault="003205F6" w:rsidP="003205F6">
            <w:pPr>
              <w:pStyle w:val="TAN"/>
              <w:rPr>
                <w:ins w:id="1243" w:author="Per Lindell" w:date="2019-04-26T15:41:00Z"/>
                <w:rFonts w:cs="Arial"/>
                <w:szCs w:val="18"/>
              </w:rPr>
            </w:pPr>
            <w:ins w:id="1244" w:author="Per Lindell" w:date="2019-04-26T15:41:00Z">
              <w:r w:rsidRPr="001B0F7A">
                <w:rPr>
                  <w:rFonts w:cs="Arial"/>
                  <w:szCs w:val="18"/>
                  <w:lang w:eastAsia="ko-KR"/>
                </w:rPr>
                <w:t>NOTE 1</w:t>
              </w:r>
            </w:ins>
            <w:ins w:id="1245" w:author="Per Lindell" w:date="2019-04-26T15:43:00Z">
              <w:r>
                <w:rPr>
                  <w:rFonts w:cs="Arial"/>
                  <w:szCs w:val="18"/>
                  <w:lang w:eastAsia="ko-KR"/>
                </w:rPr>
                <w:t>7</w:t>
              </w:r>
            </w:ins>
            <w:ins w:id="1246" w:author="Per Lindell" w:date="2019-04-26T15:41:00Z">
              <w:r w:rsidRPr="001B0F7A">
                <w:rPr>
                  <w:rFonts w:cs="Arial"/>
                  <w:szCs w:val="18"/>
                  <w:lang w:eastAsia="ko-KR"/>
                </w:rPr>
                <w:t>:</w:t>
              </w:r>
              <w:r w:rsidRPr="001B0F7A">
                <w:rPr>
                  <w:rFonts w:cs="Arial"/>
                  <w:szCs w:val="18"/>
                  <w:lang w:eastAsia="ko-KR"/>
                </w:rPr>
                <w:tab/>
              </w:r>
              <w:r w:rsidRPr="001B0F7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D59718F" w14:textId="47A709E6" w:rsidR="003205F6" w:rsidRPr="003205F6" w:rsidRDefault="003205F6" w:rsidP="003205F6">
            <w:pPr>
              <w:pStyle w:val="TAN"/>
              <w:rPr>
                <w:ins w:id="1247" w:author="Per Lindell" w:date="2019-04-26T15:33:00Z"/>
                <w:rFonts w:cs="Arial"/>
                <w:szCs w:val="18"/>
              </w:rPr>
            </w:pPr>
            <w:ins w:id="1248" w:author="Per Lindell" w:date="2019-04-26T15:41:00Z">
              <w:r w:rsidRPr="001B0F7A">
                <w:rPr>
                  <w:rFonts w:cs="Arial"/>
                  <w:szCs w:val="18"/>
                </w:rPr>
                <w:t>NOTE 1</w:t>
              </w:r>
            </w:ins>
            <w:ins w:id="1249" w:author="Per Lindell" w:date="2019-04-26T15:43:00Z">
              <w:r>
                <w:rPr>
                  <w:rFonts w:cs="Arial"/>
                  <w:szCs w:val="18"/>
                </w:rPr>
                <w:t>8</w:t>
              </w:r>
            </w:ins>
            <w:ins w:id="1250" w:author="Per Lindell" w:date="2019-04-26T15:41:00Z">
              <w:r w:rsidRPr="001B0F7A">
                <w:rPr>
                  <w:rFonts w:cs="Arial"/>
                  <w:szCs w:val="18"/>
                </w:rPr>
                <w:t>:</w:t>
              </w:r>
              <w:r w:rsidRPr="001B0F7A">
                <w:rPr>
                  <w:rFonts w:cs="Arial"/>
                  <w:szCs w:val="18"/>
                </w:rPr>
                <w:tab/>
                <w:t>This requirement is applicable in the case of a 10 MHz E-UTRA carrier confined within 703 MHz and 733 MHz, otherwise the requirement of -25 dBm with a measurement bandwidth of 8 MHz applies.</w:t>
              </w:r>
            </w:ins>
          </w:p>
        </w:tc>
      </w:tr>
    </w:tbl>
    <w:p w14:paraId="3B05BCE6" w14:textId="77777777" w:rsidR="007B32F9" w:rsidRDefault="007B32F9" w:rsidP="007B32F9">
      <w:pPr>
        <w:rPr>
          <w:ins w:id="1251" w:author="Per Lindell" w:date="2019-04-26T14:30:00Z"/>
          <w:lang w:eastAsia="ja-JP"/>
        </w:rPr>
      </w:pPr>
    </w:p>
    <w:p w14:paraId="662CA5EF" w14:textId="77777777" w:rsidR="007B32F9" w:rsidRDefault="007B32F9" w:rsidP="007B32F9">
      <w:pPr>
        <w:pStyle w:val="Heading4"/>
        <w:tabs>
          <w:tab w:val="left" w:pos="0"/>
          <w:tab w:val="left" w:pos="420"/>
          <w:tab w:val="left" w:pos="864"/>
        </w:tabs>
        <w:ind w:left="0" w:firstLine="0"/>
        <w:rPr>
          <w:ins w:id="1252" w:author="Per Lindell" w:date="2019-04-26T14:30:00Z"/>
          <w:lang w:eastAsia="zh-CN"/>
        </w:rPr>
      </w:pPr>
      <w:ins w:id="1253" w:author="Per Lindell" w:date="2019-04-26T14:30:00Z">
        <w:r>
          <w:rPr>
            <w:lang w:eastAsia="zh-CN"/>
          </w:rPr>
          <w:t>6.x.2.2</w:t>
        </w:r>
        <w:r>
          <w:rPr>
            <w:rFonts w:hint="eastAsia"/>
            <w:lang w:eastAsia="zh-CN"/>
          </w:rPr>
          <w:tab/>
        </w:r>
        <w:r>
          <w:rPr>
            <w:rFonts w:hint="eastAsia"/>
            <w:lang w:eastAsia="zh-CN"/>
          </w:rPr>
          <w:tab/>
        </w:r>
        <w:r>
          <w:rPr>
            <w:lang w:eastAsia="zh-CN"/>
          </w:rPr>
          <w:t>REFSENS requirements</w:t>
        </w:r>
      </w:ins>
    </w:p>
    <w:p w14:paraId="5DB444AB" w14:textId="63874E60" w:rsidR="00524131" w:rsidRDefault="007B32F9" w:rsidP="00524131">
      <w:pPr>
        <w:pStyle w:val="Guidance"/>
        <w:rPr>
          <w:ins w:id="1254" w:author="Per Lindell" w:date="2019-04-27T14:27:00Z"/>
          <w:i w:val="0"/>
          <w:color w:val="auto"/>
          <w:lang w:val="en-US" w:eastAsia="zh-CN"/>
        </w:rPr>
      </w:pPr>
      <w:ins w:id="1255" w:author="Per Lindell" w:date="2019-04-26T14:30:00Z">
        <w:r w:rsidRPr="00524131">
          <w:rPr>
            <w:rFonts w:hint="eastAsia"/>
            <w:i w:val="0"/>
            <w:color w:val="auto"/>
            <w:lang w:val="en-US" w:eastAsia="zh-CN"/>
          </w:rPr>
          <w:t>According to the co-existen</w:t>
        </w:r>
      </w:ins>
      <w:ins w:id="1256" w:author="Per Lindell" w:date="2019-04-27T14:29:00Z">
        <w:r w:rsidR="00524131">
          <w:rPr>
            <w:i w:val="0"/>
            <w:color w:val="auto"/>
            <w:lang w:val="en-US" w:eastAsia="zh-CN"/>
          </w:rPr>
          <w:t>ce</w:t>
        </w:r>
      </w:ins>
      <w:ins w:id="1257" w:author="Per Lindell" w:date="2019-04-26T14:30:00Z">
        <w:r w:rsidRPr="00524131">
          <w:rPr>
            <w:rFonts w:hint="eastAsia"/>
            <w:i w:val="0"/>
            <w:color w:val="auto"/>
            <w:lang w:val="en-US" w:eastAsia="zh-CN"/>
          </w:rPr>
          <w:t xml:space="preserve"> analysis in 6.x.2.1</w:t>
        </w:r>
        <w:r w:rsidRPr="00524131">
          <w:rPr>
            <w:i w:val="0"/>
            <w:color w:val="auto"/>
            <w:lang w:val="en-US" w:eastAsia="zh-CN"/>
          </w:rPr>
          <w:t xml:space="preserve"> </w:t>
        </w:r>
      </w:ins>
      <w:ins w:id="1258" w:author="Per Lindell" w:date="2019-04-27T14:27:00Z">
        <w:r w:rsidR="00524131">
          <w:rPr>
            <w:i w:val="0"/>
            <w:color w:val="auto"/>
            <w:lang w:val="en-US" w:eastAsia="zh-CN"/>
          </w:rPr>
          <w:t>t</w:t>
        </w:r>
      </w:ins>
      <w:ins w:id="1259" w:author="Per Lindell" w:date="2019-04-27T14:26:00Z">
        <w:r w:rsidR="00524131" w:rsidRPr="004A7788">
          <w:rPr>
            <w:i w:val="0"/>
            <w:color w:val="auto"/>
            <w:lang w:val="en-US" w:eastAsia="zh-CN"/>
          </w:rPr>
          <w:t xml:space="preserve">here is no need </w:t>
        </w:r>
        <w:r w:rsidR="00524131">
          <w:rPr>
            <w:i w:val="0"/>
            <w:color w:val="auto"/>
            <w:lang w:val="en-US" w:eastAsia="zh-CN"/>
          </w:rPr>
          <w:t>for</w:t>
        </w:r>
        <w:r w:rsidR="00524131" w:rsidRPr="004A7788">
          <w:rPr>
            <w:i w:val="0"/>
            <w:color w:val="auto"/>
            <w:lang w:val="en-US" w:eastAsia="zh-CN"/>
          </w:rPr>
          <w:t xml:space="preserve"> additional REFSENS requirements</w:t>
        </w:r>
        <w:r w:rsidR="00524131">
          <w:rPr>
            <w:i w:val="0"/>
            <w:color w:val="auto"/>
            <w:lang w:val="en-US" w:eastAsia="zh-CN"/>
          </w:rPr>
          <w:t xml:space="preserve"> for the 2DL/</w:t>
        </w:r>
      </w:ins>
      <w:ins w:id="1260" w:author="Per Lindell" w:date="2019-04-27T14:27:00Z">
        <w:r w:rsidR="00524131">
          <w:rPr>
            <w:i w:val="0"/>
            <w:color w:val="auto"/>
            <w:lang w:val="en-US" w:eastAsia="zh-CN"/>
          </w:rPr>
          <w:t>2</w:t>
        </w:r>
      </w:ins>
      <w:ins w:id="1261" w:author="Per Lindell" w:date="2019-04-27T14:26:00Z">
        <w:r w:rsidR="00524131">
          <w:rPr>
            <w:i w:val="0"/>
            <w:color w:val="auto"/>
            <w:lang w:val="en-US" w:eastAsia="zh-CN"/>
          </w:rPr>
          <w:t xml:space="preserve">UL configuration of </w:t>
        </w:r>
        <w:r w:rsidR="00524131" w:rsidRPr="00524131">
          <w:rPr>
            <w:i w:val="0"/>
            <w:color w:val="auto"/>
            <w:lang w:val="en-US" w:eastAsia="zh-CN"/>
          </w:rPr>
          <w:t>CA_n3A-n28A</w:t>
        </w:r>
        <w:r w:rsidR="00524131" w:rsidRPr="004A7788">
          <w:rPr>
            <w:i w:val="0"/>
            <w:color w:val="auto"/>
            <w:lang w:val="en-US" w:eastAsia="zh-CN"/>
          </w:rPr>
          <w:t>.</w:t>
        </w:r>
      </w:ins>
    </w:p>
    <w:p w14:paraId="2245F899" w14:textId="04EEF186"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262"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262"/>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205F6" w:rsidRDefault="003205F6">
      <w:r>
        <w:separator/>
      </w:r>
    </w:p>
  </w:endnote>
  <w:endnote w:type="continuationSeparator" w:id="0">
    <w:p w14:paraId="2E60AF05" w14:textId="77777777" w:rsidR="003205F6" w:rsidRDefault="0032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205F6" w:rsidRDefault="003205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205F6" w:rsidRDefault="003205F6">
      <w:r>
        <w:separator/>
      </w:r>
    </w:p>
  </w:footnote>
  <w:footnote w:type="continuationSeparator" w:id="0">
    <w:p w14:paraId="6A4BA06D" w14:textId="77777777" w:rsidR="003205F6" w:rsidRDefault="00320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05F6"/>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419D"/>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4131"/>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32EB"/>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2F9"/>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3C07"/>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6B89"/>
    <w:rsid w:val="00DE7541"/>
    <w:rsid w:val="00DE7710"/>
    <w:rsid w:val="00DE7CE6"/>
    <w:rsid w:val="00DF0B08"/>
    <w:rsid w:val="00DF480F"/>
    <w:rsid w:val="00DF5BBF"/>
    <w:rsid w:val="00DF62C2"/>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E399-8D60-4CA2-B63C-FB5A55D7E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Pages>
  <Words>1518</Words>
  <Characters>8658</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n3-n28</vt:lpstr>
      <vt:lpstr>        6.x.1	Common for 1 band UL and 2 bands UL CA</vt:lpstr>
      <vt:lpstr>Table 6.x.1.4-1: ΔTIB,c</vt:lpstr>
      <vt:lpstr>Table 6.x.1.4-2: ΔRIB,c</vt:lpstr>
      <vt:lpstr>        6.x.2	Specific for 2 bands UL CA</vt:lpstr>
      <vt:lpstr>Table 6.x.2.1-1: Band n3 and Band n28 UL IMD products</vt:lpstr>
      <vt:lpstr>Table 6.x.2.1-2: Protected bands for the 2UL bands CA configuration</vt:lpstr>
      <vt:lpstr>Reference</vt:lpstr>
      <vt:lpstr>3GPP report skeleton</vt:lpstr>
    </vt:vector>
  </TitlesOfParts>
  <Company>ETSI-MCC</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72</cp:revision>
  <cp:lastPrinted>2013-07-05T12:11:00Z</cp:lastPrinted>
  <dcterms:created xsi:type="dcterms:W3CDTF">2019-01-09T08:05:00Z</dcterms:created>
  <dcterms:modified xsi:type="dcterms:W3CDTF">2019-05-03T14:52:00Z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